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7EF" w:rsidRDefault="00BF37EF" w:rsidP="00670EA3">
      <w:pPr>
        <w:pStyle w:val="Heading3"/>
      </w:pPr>
      <w:bookmarkStart w:id="0" w:name="_GoBack"/>
      <w:bookmarkEnd w:id="0"/>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D204A" w:rsidRDefault="00852189" w:rsidP="00BF37EF">
      <w:pPr>
        <w:pStyle w:val="Heading3"/>
        <w:jc w:val="center"/>
        <w:rPr>
          <w:sz w:val="48"/>
          <w:szCs w:val="48"/>
        </w:rPr>
      </w:pPr>
      <w:bookmarkStart w:id="1" w:name="_Toc329953710"/>
      <w:r>
        <w:rPr>
          <w:sz w:val="48"/>
          <w:szCs w:val="48"/>
        </w:rPr>
        <w:t>REF</w:t>
      </w:r>
      <w:r w:rsidR="004C0C0F">
        <w:rPr>
          <w:sz w:val="48"/>
          <w:szCs w:val="48"/>
        </w:rPr>
        <w:t>E</w:t>
      </w:r>
      <w:r>
        <w:rPr>
          <w:sz w:val="48"/>
          <w:szCs w:val="48"/>
        </w:rPr>
        <w:t>RENCE METHOD-</w:t>
      </w:r>
      <w:bookmarkEnd w:id="1"/>
    </w:p>
    <w:p w:rsidR="00852189" w:rsidRDefault="00852189" w:rsidP="00BF37EF">
      <w:pPr>
        <w:pStyle w:val="Heading3"/>
        <w:jc w:val="center"/>
        <w:rPr>
          <w:sz w:val="48"/>
          <w:szCs w:val="48"/>
        </w:rPr>
      </w:pPr>
      <w:bookmarkStart w:id="2" w:name="_Toc329953711"/>
      <w:bookmarkStart w:id="3" w:name="_Toc323732615"/>
      <w:bookmarkStart w:id="4" w:name="_Toc323732827"/>
      <w:r>
        <w:rPr>
          <w:sz w:val="48"/>
          <w:szCs w:val="48"/>
        </w:rPr>
        <w:t>RULESET IMPLEMENTATION TESTS</w:t>
      </w:r>
      <w:bookmarkEnd w:id="2"/>
    </w:p>
    <w:p w:rsidR="00BF37EF" w:rsidRPr="00BF37EF" w:rsidRDefault="008F65F8" w:rsidP="00BF37EF">
      <w:pPr>
        <w:pStyle w:val="Heading3"/>
        <w:jc w:val="center"/>
        <w:rPr>
          <w:sz w:val="48"/>
          <w:szCs w:val="48"/>
        </w:rPr>
      </w:pPr>
      <w:bookmarkStart w:id="5" w:name="_Toc329953712"/>
      <w:r>
        <w:rPr>
          <w:sz w:val="48"/>
          <w:szCs w:val="48"/>
        </w:rPr>
        <w:t>For</w:t>
      </w:r>
      <w:r w:rsidR="00BF37EF">
        <w:rPr>
          <w:sz w:val="48"/>
          <w:szCs w:val="48"/>
        </w:rPr>
        <w:t xml:space="preserve"> 2013 ACM</w:t>
      </w:r>
      <w:bookmarkEnd w:id="3"/>
      <w:bookmarkEnd w:id="4"/>
      <w:bookmarkEnd w:id="5"/>
    </w:p>
    <w:p w:rsidR="00BF37EF" w:rsidRPr="00BF37EF" w:rsidRDefault="00BF37EF" w:rsidP="00BF37EF">
      <w:pPr>
        <w:pStyle w:val="Heading3"/>
        <w:jc w:val="center"/>
        <w:rPr>
          <w:b w:val="0"/>
          <w:sz w:val="36"/>
          <w:szCs w:val="36"/>
        </w:rPr>
      </w:pPr>
      <w:bookmarkStart w:id="6" w:name="_Toc323732616"/>
      <w:bookmarkStart w:id="7" w:name="_Toc323732828"/>
      <w:bookmarkStart w:id="8" w:name="_Toc329953713"/>
      <w:r w:rsidRPr="00BF37EF">
        <w:rPr>
          <w:b w:val="0"/>
          <w:sz w:val="36"/>
          <w:szCs w:val="36"/>
        </w:rPr>
        <w:t>(Draft Report)</w:t>
      </w:r>
      <w:bookmarkEnd w:id="6"/>
      <w:bookmarkEnd w:id="7"/>
      <w:bookmarkEnd w:id="8"/>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BF37EF" w:rsidRDefault="00BF37EF" w:rsidP="00670EA3">
      <w:pPr>
        <w:pStyle w:val="Heading3"/>
      </w:pPr>
    </w:p>
    <w:p w:rsidR="00790CBB" w:rsidRPr="00790CBB" w:rsidRDefault="00B004C5" w:rsidP="00790CBB">
      <w:pPr>
        <w:pStyle w:val="Heading2"/>
        <w:numPr>
          <w:ilvl w:val="0"/>
          <w:numId w:val="0"/>
        </w:numPr>
        <w:ind w:left="144" w:hanging="144"/>
        <w:rPr>
          <w:noProof/>
        </w:rPr>
      </w:pPr>
      <w:r>
        <w:fldChar w:fldCharType="begin"/>
      </w:r>
      <w:r w:rsidR="00905707">
        <w:instrText xml:space="preserve"> TOC \o "1-3" \h \z \u </w:instrText>
      </w:r>
      <w:r>
        <w:fldChar w:fldCharType="separate"/>
      </w:r>
      <w:hyperlink w:anchor="_Toc329953714" w:history="1">
        <w:r w:rsidR="00790CBB" w:rsidRPr="00735A7A">
          <w:rPr>
            <w:rStyle w:val="Hyperlink"/>
            <w:noProof/>
          </w:rPr>
          <w:t>Table of Contents</w:t>
        </w:r>
        <w:r w:rsidR="00790CBB">
          <w:rPr>
            <w:noProof/>
            <w:webHidden/>
          </w:rPr>
          <w:tab/>
        </w:r>
      </w:hyperlink>
    </w:p>
    <w:p w:rsidR="00790CBB" w:rsidRDefault="003B3996" w:rsidP="00790CBB">
      <w:pPr>
        <w:pStyle w:val="TOC2"/>
        <w:rPr>
          <w:rFonts w:asciiTheme="minorHAnsi" w:eastAsiaTheme="minorEastAsia" w:hAnsiTheme="minorHAnsi" w:cstheme="minorBidi"/>
          <w:noProof/>
          <w:lang w:eastAsia="en-US"/>
        </w:rPr>
      </w:pPr>
      <w:hyperlink w:anchor="_Toc329953715" w:history="1">
        <w:r w:rsidR="00790CBB" w:rsidRPr="00735A7A">
          <w:rPr>
            <w:rStyle w:val="Hyperlink"/>
            <w:noProof/>
          </w:rPr>
          <w:t>I.</w:t>
        </w:r>
        <w:r w:rsidR="00790CBB">
          <w:rPr>
            <w:rFonts w:asciiTheme="minorHAnsi" w:eastAsiaTheme="minorEastAsia" w:hAnsiTheme="minorHAnsi" w:cstheme="minorBidi"/>
            <w:noProof/>
            <w:lang w:eastAsia="en-US"/>
          </w:rPr>
          <w:tab/>
        </w:r>
        <w:r w:rsidR="00790CBB" w:rsidRPr="00735A7A">
          <w:rPr>
            <w:rStyle w:val="Hyperlink"/>
            <w:noProof/>
          </w:rPr>
          <w:t>Introduction</w:t>
        </w:r>
        <w:r w:rsidR="00790CBB">
          <w:rPr>
            <w:noProof/>
            <w:webHidden/>
          </w:rPr>
          <w:tab/>
        </w:r>
        <w:r w:rsidR="00790CBB">
          <w:rPr>
            <w:noProof/>
            <w:webHidden/>
          </w:rPr>
          <w:fldChar w:fldCharType="begin"/>
        </w:r>
        <w:r w:rsidR="00790CBB">
          <w:rPr>
            <w:noProof/>
            <w:webHidden/>
          </w:rPr>
          <w:instrText xml:space="preserve"> PAGEREF _Toc329953715 \h </w:instrText>
        </w:r>
        <w:r w:rsidR="00790CBB">
          <w:rPr>
            <w:noProof/>
            <w:webHidden/>
          </w:rPr>
        </w:r>
        <w:r w:rsidR="00790CBB">
          <w:rPr>
            <w:noProof/>
            <w:webHidden/>
          </w:rPr>
          <w:fldChar w:fldCharType="separate"/>
        </w:r>
        <w:r w:rsidR="00790CBB">
          <w:rPr>
            <w:noProof/>
            <w:webHidden/>
          </w:rPr>
          <w:t>3</w:t>
        </w:r>
        <w:r w:rsidR="00790CBB">
          <w:rPr>
            <w:noProof/>
            <w:webHidden/>
          </w:rPr>
          <w:fldChar w:fldCharType="end"/>
        </w:r>
      </w:hyperlink>
    </w:p>
    <w:p w:rsidR="00790CBB" w:rsidRDefault="003B3996" w:rsidP="00790CBB">
      <w:pPr>
        <w:pStyle w:val="TOC2"/>
        <w:rPr>
          <w:rFonts w:asciiTheme="minorHAnsi" w:eastAsiaTheme="minorEastAsia" w:hAnsiTheme="minorHAnsi" w:cstheme="minorBidi"/>
          <w:noProof/>
          <w:lang w:eastAsia="en-US"/>
        </w:rPr>
      </w:pPr>
      <w:hyperlink w:anchor="_Toc329953716" w:history="1">
        <w:r w:rsidR="00790CBB" w:rsidRPr="00735A7A">
          <w:rPr>
            <w:rStyle w:val="Hyperlink"/>
            <w:noProof/>
          </w:rPr>
          <w:t>II.</w:t>
        </w:r>
        <w:r w:rsidR="00790CBB">
          <w:rPr>
            <w:rFonts w:asciiTheme="minorHAnsi" w:eastAsiaTheme="minorEastAsia" w:hAnsiTheme="minorHAnsi" w:cstheme="minorBidi"/>
            <w:noProof/>
            <w:lang w:eastAsia="en-US"/>
          </w:rPr>
          <w:tab/>
        </w:r>
        <w:r w:rsidR="00790CBB" w:rsidRPr="00735A7A">
          <w:rPr>
            <w:rStyle w:val="Hyperlink"/>
            <w:noProof/>
          </w:rPr>
          <w:t>Overview</w:t>
        </w:r>
        <w:r w:rsidR="00790CBB">
          <w:rPr>
            <w:noProof/>
            <w:webHidden/>
          </w:rPr>
          <w:tab/>
        </w:r>
        <w:r w:rsidR="00790CBB">
          <w:rPr>
            <w:noProof/>
            <w:webHidden/>
          </w:rPr>
          <w:fldChar w:fldCharType="begin"/>
        </w:r>
        <w:r w:rsidR="00790CBB">
          <w:rPr>
            <w:noProof/>
            <w:webHidden/>
          </w:rPr>
          <w:instrText xml:space="preserve"> PAGEREF _Toc329953716 \h </w:instrText>
        </w:r>
        <w:r w:rsidR="00790CBB">
          <w:rPr>
            <w:noProof/>
            <w:webHidden/>
          </w:rPr>
        </w:r>
        <w:r w:rsidR="00790CBB">
          <w:rPr>
            <w:noProof/>
            <w:webHidden/>
          </w:rPr>
          <w:fldChar w:fldCharType="separate"/>
        </w:r>
        <w:r w:rsidR="00790CBB">
          <w:rPr>
            <w:noProof/>
            <w:webHidden/>
          </w:rPr>
          <w:t>3</w:t>
        </w:r>
        <w:r w:rsidR="00790CBB">
          <w:rPr>
            <w:noProof/>
            <w:webHidden/>
          </w:rPr>
          <w:fldChar w:fldCharType="end"/>
        </w:r>
      </w:hyperlink>
    </w:p>
    <w:p w:rsidR="00790CBB" w:rsidRDefault="003B3996" w:rsidP="00790CBB">
      <w:pPr>
        <w:pStyle w:val="TOC2"/>
        <w:rPr>
          <w:rFonts w:asciiTheme="minorHAnsi" w:eastAsiaTheme="minorEastAsia" w:hAnsiTheme="minorHAnsi" w:cstheme="minorBidi"/>
          <w:noProof/>
          <w:lang w:eastAsia="en-US"/>
        </w:rPr>
      </w:pPr>
      <w:hyperlink w:anchor="_Toc329953717" w:history="1">
        <w:r w:rsidR="00790CBB" w:rsidRPr="00735A7A">
          <w:rPr>
            <w:rStyle w:val="Hyperlink"/>
            <w:noProof/>
          </w:rPr>
          <w:t>III.</w:t>
        </w:r>
        <w:r w:rsidR="00790CBB">
          <w:rPr>
            <w:rFonts w:asciiTheme="minorHAnsi" w:eastAsiaTheme="minorEastAsia" w:hAnsiTheme="minorHAnsi" w:cstheme="minorBidi"/>
            <w:noProof/>
            <w:lang w:eastAsia="en-US"/>
          </w:rPr>
          <w:tab/>
        </w:r>
        <w:r w:rsidR="00790CBB" w:rsidRPr="00735A7A">
          <w:rPr>
            <w:rStyle w:val="Hyperlink"/>
            <w:noProof/>
          </w:rPr>
          <w:t>Labeling of Baseline Tests</w:t>
        </w:r>
        <w:r w:rsidR="00790CBB">
          <w:rPr>
            <w:noProof/>
            <w:webHidden/>
          </w:rPr>
          <w:tab/>
        </w:r>
        <w:r w:rsidR="00790CBB">
          <w:rPr>
            <w:noProof/>
            <w:webHidden/>
          </w:rPr>
          <w:fldChar w:fldCharType="begin"/>
        </w:r>
        <w:r w:rsidR="00790CBB">
          <w:rPr>
            <w:noProof/>
            <w:webHidden/>
          </w:rPr>
          <w:instrText xml:space="preserve"> PAGEREF _Toc329953717 \h </w:instrText>
        </w:r>
        <w:r w:rsidR="00790CBB">
          <w:rPr>
            <w:noProof/>
            <w:webHidden/>
          </w:rPr>
        </w:r>
        <w:r w:rsidR="00790CBB">
          <w:rPr>
            <w:noProof/>
            <w:webHidden/>
          </w:rPr>
          <w:fldChar w:fldCharType="separate"/>
        </w:r>
        <w:r w:rsidR="00790CBB">
          <w:rPr>
            <w:noProof/>
            <w:webHidden/>
          </w:rPr>
          <w:t>4</w:t>
        </w:r>
        <w:r w:rsidR="00790CBB">
          <w:rPr>
            <w:noProof/>
            <w:webHidden/>
          </w:rPr>
          <w:fldChar w:fldCharType="end"/>
        </w:r>
      </w:hyperlink>
    </w:p>
    <w:p w:rsidR="00790CBB" w:rsidRDefault="003B3996" w:rsidP="00790CBB">
      <w:pPr>
        <w:pStyle w:val="TOC2"/>
        <w:rPr>
          <w:rFonts w:asciiTheme="minorHAnsi" w:eastAsiaTheme="minorEastAsia" w:hAnsiTheme="minorHAnsi" w:cstheme="minorBidi"/>
          <w:noProof/>
          <w:lang w:eastAsia="en-US"/>
        </w:rPr>
      </w:pPr>
      <w:hyperlink w:anchor="_Toc329953718" w:history="1">
        <w:r w:rsidR="00790CBB" w:rsidRPr="00735A7A">
          <w:rPr>
            <w:rStyle w:val="Hyperlink"/>
            <w:noProof/>
          </w:rPr>
          <w:t>IV.</w:t>
        </w:r>
        <w:r w:rsidR="00790CBB">
          <w:rPr>
            <w:rFonts w:asciiTheme="minorHAnsi" w:eastAsiaTheme="minorEastAsia" w:hAnsiTheme="minorHAnsi" w:cstheme="minorBidi"/>
            <w:noProof/>
            <w:lang w:eastAsia="en-US"/>
          </w:rPr>
          <w:tab/>
        </w:r>
        <w:r w:rsidR="00790CBB" w:rsidRPr="00735A7A">
          <w:rPr>
            <w:rStyle w:val="Hyperlink"/>
            <w:noProof/>
          </w:rPr>
          <w:t>Rule set Implementation Tests</w:t>
        </w:r>
        <w:r w:rsidR="00790CBB">
          <w:rPr>
            <w:noProof/>
            <w:webHidden/>
          </w:rPr>
          <w:tab/>
        </w:r>
        <w:r w:rsidR="00790CBB">
          <w:rPr>
            <w:noProof/>
            <w:webHidden/>
          </w:rPr>
          <w:fldChar w:fldCharType="begin"/>
        </w:r>
        <w:r w:rsidR="00790CBB">
          <w:rPr>
            <w:noProof/>
            <w:webHidden/>
          </w:rPr>
          <w:instrText xml:space="preserve"> PAGEREF _Toc329953718 \h </w:instrText>
        </w:r>
        <w:r w:rsidR="00790CBB">
          <w:rPr>
            <w:noProof/>
            <w:webHidden/>
          </w:rPr>
        </w:r>
        <w:r w:rsidR="00790CBB">
          <w:rPr>
            <w:noProof/>
            <w:webHidden/>
          </w:rPr>
          <w:fldChar w:fldCharType="separate"/>
        </w:r>
        <w:r w:rsidR="00790CBB">
          <w:rPr>
            <w:noProof/>
            <w:webHidden/>
          </w:rPr>
          <w:t>4</w:t>
        </w:r>
        <w:r w:rsidR="00790CBB">
          <w:rPr>
            <w:noProof/>
            <w:webHidden/>
          </w:rPr>
          <w:fldChar w:fldCharType="end"/>
        </w:r>
      </w:hyperlink>
    </w:p>
    <w:p w:rsidR="00790CBB" w:rsidRDefault="003B3996" w:rsidP="00790CBB">
      <w:pPr>
        <w:pStyle w:val="TOC2"/>
        <w:rPr>
          <w:rFonts w:asciiTheme="minorHAnsi" w:eastAsiaTheme="minorEastAsia" w:hAnsiTheme="minorHAnsi" w:cstheme="minorBidi"/>
          <w:noProof/>
          <w:lang w:eastAsia="en-US"/>
        </w:rPr>
      </w:pPr>
      <w:hyperlink w:anchor="_Toc329953719" w:history="1">
        <w:r w:rsidR="00790CBB" w:rsidRPr="00735A7A">
          <w:rPr>
            <w:rStyle w:val="Hyperlink"/>
            <w:noProof/>
          </w:rPr>
          <w:t>V.</w:t>
        </w:r>
        <w:r w:rsidR="00790CBB">
          <w:rPr>
            <w:rFonts w:asciiTheme="minorHAnsi" w:eastAsiaTheme="minorEastAsia" w:hAnsiTheme="minorHAnsi" w:cstheme="minorBidi"/>
            <w:noProof/>
            <w:lang w:eastAsia="en-US"/>
          </w:rPr>
          <w:tab/>
        </w:r>
        <w:r w:rsidR="00790CBB" w:rsidRPr="00735A7A">
          <w:rPr>
            <w:rStyle w:val="Hyperlink"/>
            <w:noProof/>
          </w:rPr>
          <w:t>Results Comparison</w:t>
        </w:r>
        <w:r w:rsidR="00790CBB">
          <w:rPr>
            <w:noProof/>
            <w:webHidden/>
          </w:rPr>
          <w:tab/>
        </w:r>
        <w:r w:rsidR="00790CBB">
          <w:rPr>
            <w:noProof/>
            <w:webHidden/>
          </w:rPr>
          <w:fldChar w:fldCharType="begin"/>
        </w:r>
        <w:r w:rsidR="00790CBB">
          <w:rPr>
            <w:noProof/>
            <w:webHidden/>
          </w:rPr>
          <w:instrText xml:space="preserve"> PAGEREF _Toc329953719 \h </w:instrText>
        </w:r>
        <w:r w:rsidR="00790CBB">
          <w:rPr>
            <w:noProof/>
            <w:webHidden/>
          </w:rPr>
        </w:r>
        <w:r w:rsidR="00790CBB">
          <w:rPr>
            <w:noProof/>
            <w:webHidden/>
          </w:rPr>
          <w:fldChar w:fldCharType="separate"/>
        </w:r>
        <w:r w:rsidR="00790CBB">
          <w:rPr>
            <w:noProof/>
            <w:webHidden/>
          </w:rPr>
          <w:t>10</w:t>
        </w:r>
        <w:r w:rsidR="00790CBB">
          <w:rPr>
            <w:noProof/>
            <w:webHidden/>
          </w:rPr>
          <w:fldChar w:fldCharType="end"/>
        </w:r>
      </w:hyperlink>
    </w:p>
    <w:p w:rsidR="00905707" w:rsidRDefault="00B004C5" w:rsidP="00905707">
      <w:pPr>
        <w:pStyle w:val="Heading2"/>
        <w:numPr>
          <w:ilvl w:val="0"/>
          <w:numId w:val="0"/>
        </w:numPr>
        <w:ind w:left="270"/>
      </w:pPr>
      <w:r>
        <w:fldChar w:fldCharType="end"/>
      </w:r>
    </w:p>
    <w:p w:rsidR="00905707" w:rsidRDefault="00905707"/>
    <w:p w:rsidR="00905707" w:rsidRDefault="00905707" w:rsidP="00905707">
      <w:pPr>
        <w:pStyle w:val="Heading2"/>
        <w:numPr>
          <w:ilvl w:val="0"/>
          <w:numId w:val="0"/>
        </w:numPr>
        <w:ind w:left="270"/>
      </w:pPr>
    </w:p>
    <w:p w:rsidR="00BF37EF" w:rsidRDefault="00905707" w:rsidP="00A675FB">
      <w:pPr>
        <w:pStyle w:val="Heading2"/>
        <w:numPr>
          <w:ilvl w:val="0"/>
          <w:numId w:val="2"/>
        </w:numPr>
        <w:ind w:left="270" w:hanging="97"/>
      </w:pPr>
      <w:r>
        <w:br w:type="page"/>
      </w:r>
      <w:bookmarkStart w:id="9" w:name="_Toc323732617"/>
      <w:bookmarkStart w:id="10" w:name="_Toc329953715"/>
      <w:r w:rsidR="00BF37EF">
        <w:lastRenderedPageBreak/>
        <w:t>Introduction</w:t>
      </w:r>
      <w:bookmarkEnd w:id="9"/>
      <w:bookmarkEnd w:id="10"/>
    </w:p>
    <w:p w:rsidR="00F755C1" w:rsidRDefault="00F755C1" w:rsidP="007360FE">
      <w:pPr>
        <w:pStyle w:val="ListParagraph"/>
        <w:autoSpaceDE w:val="0"/>
        <w:autoSpaceDN w:val="0"/>
        <w:adjustRightInd w:val="0"/>
        <w:ind w:left="270"/>
        <w:rPr>
          <w:ins w:id="11" w:author="Nambiar, Chitra" w:date="2012-06-07T15:31:00Z"/>
        </w:rPr>
      </w:pPr>
      <w:r w:rsidRPr="00F755C1">
        <w:rPr>
          <w:rFonts w:cstheme="minorHAnsi"/>
        </w:rPr>
        <w:t xml:space="preserve">The </w:t>
      </w:r>
      <w:r w:rsidR="00852189">
        <w:rPr>
          <w:rFonts w:cstheme="minorHAnsi"/>
        </w:rPr>
        <w:t>Compliance Margin Tests in the Reference Method s</w:t>
      </w:r>
      <w:r w:rsidRPr="00F755C1">
        <w:rPr>
          <w:rFonts w:cstheme="minorHAnsi"/>
        </w:rPr>
        <w:t xml:space="preserve">uite of tests verifies that the simulation engine produces results that are within an acceptable range. The tests in this section are intended to verify that the software correctly constructs the baseline model and applies rules of the 2013 Nonresidential ACM </w:t>
      </w:r>
      <w:r w:rsidR="00C77552">
        <w:rPr>
          <w:rFonts w:cstheme="minorHAnsi"/>
        </w:rPr>
        <w:t xml:space="preserve">appropriately </w:t>
      </w:r>
      <w:r w:rsidRPr="00F755C1">
        <w:rPr>
          <w:rFonts w:cstheme="minorHAnsi"/>
        </w:rPr>
        <w:t xml:space="preserve">to the proposed and baseline models. </w:t>
      </w:r>
      <w:r w:rsidRPr="00665C3E">
        <w:t xml:space="preserve">Evaluation of the modeling assumptions and baseline building tests is </w:t>
      </w:r>
      <w:r w:rsidRPr="00F755C1">
        <w:rPr>
          <w:b/>
          <w:bCs/>
        </w:rPr>
        <w:t>qualitative</w:t>
      </w:r>
      <w:r w:rsidRPr="00665C3E">
        <w:t xml:space="preserve">. </w:t>
      </w:r>
    </w:p>
    <w:p w:rsidR="002F3245" w:rsidRDefault="001852DA" w:rsidP="00A675FB">
      <w:pPr>
        <w:pStyle w:val="Heading2"/>
        <w:numPr>
          <w:ilvl w:val="0"/>
          <w:numId w:val="2"/>
        </w:numPr>
        <w:ind w:left="270" w:hanging="97"/>
      </w:pPr>
      <w:bookmarkStart w:id="12" w:name="_Toc323732618"/>
      <w:bookmarkStart w:id="13" w:name="_Toc329953716"/>
      <w:r>
        <w:t>Overview</w:t>
      </w:r>
      <w:bookmarkEnd w:id="12"/>
      <w:bookmarkEnd w:id="13"/>
    </w:p>
    <w:p w:rsidR="007C4618" w:rsidRDefault="00F755C1" w:rsidP="007C4618">
      <w:pPr>
        <w:pStyle w:val="ListParagraph"/>
        <w:autoSpaceDE w:val="0"/>
        <w:autoSpaceDN w:val="0"/>
        <w:adjustRightInd w:val="0"/>
        <w:ind w:left="360"/>
      </w:pPr>
      <w:r w:rsidRPr="00F755C1">
        <w:rPr>
          <w:rFonts w:cstheme="minorHAnsi"/>
        </w:rPr>
        <w:t xml:space="preserve">The test runs described in this section represent </w:t>
      </w:r>
      <w:r w:rsidR="002D1832">
        <w:rPr>
          <w:rFonts w:cstheme="minorHAnsi"/>
        </w:rPr>
        <w:t>the</w:t>
      </w:r>
      <w:r w:rsidRPr="00F755C1">
        <w:rPr>
          <w:rFonts w:cstheme="minorHAnsi"/>
        </w:rPr>
        <w:t xml:space="preserve"> Title-24 2013 Non-Residential ACM code compliance calculation and use the following </w:t>
      </w:r>
      <w:r w:rsidR="00852189">
        <w:rPr>
          <w:rFonts w:cstheme="minorHAnsi"/>
        </w:rPr>
        <w:t>Prototype</w:t>
      </w:r>
      <w:r w:rsidRPr="00F755C1">
        <w:rPr>
          <w:rFonts w:cstheme="minorHAnsi"/>
        </w:rPr>
        <w:t xml:space="preserve"> Models- Small Office Building, Medium Office Building, Large Office Building, </w:t>
      </w:r>
      <w:r w:rsidR="007360FE" w:rsidRPr="00F755C1">
        <w:rPr>
          <w:rFonts w:cstheme="minorHAnsi"/>
        </w:rPr>
        <w:t>Warehouse</w:t>
      </w:r>
      <w:r w:rsidRPr="00F755C1">
        <w:rPr>
          <w:rFonts w:cstheme="minorHAnsi"/>
        </w:rPr>
        <w:t xml:space="preserve"> Building and Small Hotel. For further details on the </w:t>
      </w:r>
      <w:r w:rsidR="00852189">
        <w:rPr>
          <w:rFonts w:cstheme="minorHAnsi"/>
        </w:rPr>
        <w:t>Prototype</w:t>
      </w:r>
      <w:r w:rsidRPr="00F755C1">
        <w:rPr>
          <w:rFonts w:cstheme="minorHAnsi"/>
        </w:rPr>
        <w:t xml:space="preserve"> Models, refer to Section III of the Software Compliance Specification document. Each </w:t>
      </w:r>
      <w:r w:rsidR="002D1832">
        <w:rPr>
          <w:rFonts w:cstheme="minorHAnsi"/>
        </w:rPr>
        <w:t>of the baseline test cases shall be</w:t>
      </w:r>
      <w:r>
        <w:rPr>
          <w:rFonts w:cstheme="minorHAnsi"/>
        </w:rPr>
        <w:t xml:space="preserve"> created by modifying</w:t>
      </w:r>
      <w:r w:rsidRPr="00F755C1">
        <w:rPr>
          <w:rFonts w:cstheme="minorHAnsi"/>
        </w:rPr>
        <w:t xml:space="preserve"> the </w:t>
      </w:r>
      <w:r w:rsidR="00E30B27">
        <w:rPr>
          <w:rFonts w:cstheme="minorHAnsi"/>
        </w:rPr>
        <w:t>Prototype</w:t>
      </w:r>
      <w:r w:rsidRPr="00F755C1">
        <w:rPr>
          <w:rFonts w:cstheme="minorHAnsi"/>
        </w:rPr>
        <w:t xml:space="preserve"> Model </w:t>
      </w:r>
      <w:r w:rsidR="00E602AF">
        <w:rPr>
          <w:rFonts w:cstheme="minorHAnsi"/>
        </w:rPr>
        <w:t xml:space="preserve">as </w:t>
      </w:r>
      <w:r w:rsidR="00B41E32">
        <w:rPr>
          <w:rFonts w:cstheme="minorHAnsi"/>
        </w:rPr>
        <w:t>described in</w:t>
      </w:r>
      <w:r w:rsidR="003F7AB7">
        <w:rPr>
          <w:rFonts w:cstheme="minorHAnsi"/>
        </w:rPr>
        <w:t xml:space="preserve"> Section IV</w:t>
      </w:r>
      <w:r w:rsidRPr="00F755C1">
        <w:rPr>
          <w:rFonts w:cstheme="minorHAnsi"/>
        </w:rPr>
        <w:t xml:space="preserve"> of this document. </w:t>
      </w:r>
      <w:r>
        <w:rPr>
          <w:rFonts w:cstheme="minorHAnsi"/>
        </w:rPr>
        <w:t xml:space="preserve">The </w:t>
      </w:r>
      <w:r w:rsidR="00E602AF">
        <w:rPr>
          <w:rFonts w:cstheme="minorHAnsi"/>
        </w:rPr>
        <w:t xml:space="preserve">modified </w:t>
      </w:r>
      <w:r w:rsidR="00E30B27">
        <w:rPr>
          <w:rFonts w:cstheme="minorHAnsi"/>
        </w:rPr>
        <w:t>Prototype</w:t>
      </w:r>
      <w:r w:rsidR="00E602AF">
        <w:rPr>
          <w:rFonts w:cstheme="minorHAnsi"/>
        </w:rPr>
        <w:t xml:space="preserve"> Model</w:t>
      </w:r>
      <w:r>
        <w:rPr>
          <w:rFonts w:cstheme="minorHAnsi"/>
        </w:rPr>
        <w:t xml:space="preserve"> shall </w:t>
      </w:r>
      <w:r w:rsidR="00E602AF">
        <w:rPr>
          <w:rFonts w:cstheme="minorHAnsi"/>
        </w:rPr>
        <w:t xml:space="preserve">form </w:t>
      </w:r>
      <w:r>
        <w:rPr>
          <w:rFonts w:cstheme="minorHAnsi"/>
        </w:rPr>
        <w:t xml:space="preserve">the </w:t>
      </w:r>
      <w:r w:rsidR="00E602AF">
        <w:rPr>
          <w:rFonts w:cstheme="minorHAnsi"/>
        </w:rPr>
        <w:t>proposed</w:t>
      </w:r>
      <w:r>
        <w:rPr>
          <w:rFonts w:cstheme="minorHAnsi"/>
        </w:rPr>
        <w:t xml:space="preserve"> </w:t>
      </w:r>
      <w:r w:rsidR="00E602AF">
        <w:rPr>
          <w:rFonts w:cstheme="minorHAnsi"/>
        </w:rPr>
        <w:t>case for each test run</w:t>
      </w:r>
      <w:r>
        <w:rPr>
          <w:rFonts w:cstheme="minorHAnsi"/>
        </w:rPr>
        <w:t xml:space="preserve">. The </w:t>
      </w:r>
      <w:r w:rsidR="00E602AF">
        <w:rPr>
          <w:rFonts w:cstheme="minorHAnsi"/>
        </w:rPr>
        <w:t xml:space="preserve">baseline model shall be generated by </w:t>
      </w:r>
      <w:r>
        <w:rPr>
          <w:rFonts w:cstheme="minorHAnsi"/>
        </w:rPr>
        <w:t xml:space="preserve">compliance software as per the rules in the 2013 </w:t>
      </w:r>
      <w:r w:rsidR="00E30B27">
        <w:rPr>
          <w:rFonts w:cstheme="minorHAnsi"/>
        </w:rPr>
        <w:t>Nonresidential ACM</w:t>
      </w:r>
      <w:r>
        <w:rPr>
          <w:rFonts w:cstheme="minorHAnsi"/>
        </w:rPr>
        <w:t xml:space="preserve">. </w:t>
      </w:r>
      <w:r w:rsidR="007C4618" w:rsidRPr="00665C3E">
        <w:t xml:space="preserve">The </w:t>
      </w:r>
      <w:r w:rsidR="00E602AF">
        <w:t xml:space="preserve">baseline and proposed </w:t>
      </w:r>
      <w:r w:rsidR="007C4618">
        <w:t>model</w:t>
      </w:r>
      <w:r w:rsidR="007C4618" w:rsidRPr="00665C3E">
        <w:t xml:space="preserve"> files for each of t</w:t>
      </w:r>
      <w:r w:rsidR="00E602AF">
        <w:t>est</w:t>
      </w:r>
      <w:r w:rsidR="007C4618" w:rsidRPr="00665C3E">
        <w:t xml:space="preserve"> cases shall then be evaluated to verify that:</w:t>
      </w:r>
    </w:p>
    <w:p w:rsidR="007C4618" w:rsidRDefault="007C4618" w:rsidP="00A675FB">
      <w:pPr>
        <w:pStyle w:val="ListParagraph"/>
        <w:numPr>
          <w:ilvl w:val="0"/>
          <w:numId w:val="4"/>
        </w:numPr>
      </w:pPr>
      <w:r>
        <w:t>The baseline building envelope constructions are correctly substituted for exterior opaque surfaces and fenestrations.</w:t>
      </w:r>
    </w:p>
    <w:p w:rsidR="007C4618" w:rsidRDefault="007C4618" w:rsidP="00A675FB">
      <w:pPr>
        <w:pStyle w:val="ListParagraph"/>
        <w:numPr>
          <w:ilvl w:val="0"/>
          <w:numId w:val="4"/>
        </w:numPr>
      </w:pPr>
      <w:r w:rsidRPr="00665C3E">
        <w:t>Fenestration area in the baseline building is reduced</w:t>
      </w:r>
      <w:r>
        <w:t xml:space="preserve"> in accordance with the 2013 Nonresidential ACM Manual</w:t>
      </w:r>
      <w:r w:rsidRPr="00665C3E">
        <w:t>, when the proposed design fenestration area is greater than 40% of the exterior wall.</w:t>
      </w:r>
    </w:p>
    <w:p w:rsidR="007C4618" w:rsidRDefault="007C4618" w:rsidP="00A675FB">
      <w:pPr>
        <w:pStyle w:val="ListParagraph"/>
        <w:numPr>
          <w:ilvl w:val="0"/>
          <w:numId w:val="4"/>
        </w:numPr>
      </w:pPr>
      <w:r>
        <w:t>Skylight</w:t>
      </w:r>
      <w:r w:rsidRPr="00665C3E">
        <w:t xml:space="preserve"> area in the baseline building is </w:t>
      </w:r>
      <w:r w:rsidR="00E30B27">
        <w:t xml:space="preserve">adjusted </w:t>
      </w:r>
      <w:r>
        <w:t>in accordance with the 2013 Nonresidential ACM Manual</w:t>
      </w:r>
      <w:r w:rsidRPr="00665C3E">
        <w:t xml:space="preserve">, when </w:t>
      </w:r>
      <w:r w:rsidR="00E30B27">
        <w:t>applicable</w:t>
      </w:r>
      <w:r w:rsidRPr="00665C3E">
        <w:t>.</w:t>
      </w:r>
    </w:p>
    <w:p w:rsidR="007C4618" w:rsidRDefault="007C4618" w:rsidP="00A675FB">
      <w:pPr>
        <w:pStyle w:val="ListParagraph"/>
        <w:numPr>
          <w:ilvl w:val="0"/>
          <w:numId w:val="4"/>
        </w:numPr>
      </w:pPr>
      <w:r w:rsidRPr="00665C3E">
        <w:t>Default schedules of operation are applied for both the baseline building and the proposed design.</w:t>
      </w:r>
    </w:p>
    <w:p w:rsidR="007C4618" w:rsidRDefault="007C4618" w:rsidP="00A675FB">
      <w:pPr>
        <w:pStyle w:val="ListParagraph"/>
        <w:numPr>
          <w:ilvl w:val="0"/>
          <w:numId w:val="4"/>
        </w:numPr>
      </w:pPr>
      <w:r>
        <w:t>The proposed and baseline cases use the same defaults or tailored inputs for internal loads as required by the 2013 Nonresidential ACM Manual.</w:t>
      </w:r>
    </w:p>
    <w:p w:rsidR="007C4618" w:rsidRPr="00665C3E" w:rsidRDefault="007C4618" w:rsidP="00A675FB">
      <w:pPr>
        <w:pStyle w:val="ListParagraph"/>
        <w:numPr>
          <w:ilvl w:val="0"/>
          <w:numId w:val="4"/>
        </w:numPr>
      </w:pPr>
      <w:r w:rsidRPr="00665C3E">
        <w:t>The baseline building lighting system is correctly specified and that exterior lighting is modeled.</w:t>
      </w:r>
    </w:p>
    <w:p w:rsidR="007C4618" w:rsidRPr="00665C3E" w:rsidRDefault="007C4618" w:rsidP="00A675FB">
      <w:pPr>
        <w:pStyle w:val="ListParagraph"/>
        <w:numPr>
          <w:ilvl w:val="0"/>
          <w:numId w:val="4"/>
        </w:numPr>
      </w:pPr>
      <w:r w:rsidRPr="00665C3E">
        <w:t>Receptacle loads, process loads is modeled according to the rules in the 2013 Nonresidential ACM Manual.</w:t>
      </w:r>
    </w:p>
    <w:p w:rsidR="007C4618" w:rsidRPr="00665C3E" w:rsidRDefault="007C4618" w:rsidP="00A675FB">
      <w:pPr>
        <w:pStyle w:val="ListParagraph"/>
        <w:numPr>
          <w:ilvl w:val="0"/>
          <w:numId w:val="4"/>
        </w:numPr>
      </w:pPr>
      <w:r w:rsidRPr="00665C3E">
        <w:t>The baseline building use the correct system types as prescribed in Table_ of the 2013 Nonresidential ACM Manual.</w:t>
      </w:r>
    </w:p>
    <w:p w:rsidR="007C4618" w:rsidRPr="00665C3E" w:rsidRDefault="007C4618" w:rsidP="00A675FB">
      <w:pPr>
        <w:pStyle w:val="ListParagraph"/>
        <w:numPr>
          <w:ilvl w:val="0"/>
          <w:numId w:val="4"/>
        </w:numPr>
      </w:pPr>
      <w:r w:rsidRPr="00665C3E">
        <w:t>An economizer (of the right type) is included in the baseline building if required.</w:t>
      </w:r>
    </w:p>
    <w:p w:rsidR="007C4618" w:rsidRPr="00665C3E" w:rsidRDefault="007C4618" w:rsidP="00A675FB">
      <w:pPr>
        <w:pStyle w:val="ListParagraph"/>
        <w:numPr>
          <w:ilvl w:val="0"/>
          <w:numId w:val="4"/>
        </w:numPr>
      </w:pPr>
      <w:r w:rsidRPr="00665C3E">
        <w:t>The primary and secondary baseline building systems are properly specified and sized.</w:t>
      </w:r>
    </w:p>
    <w:p w:rsidR="007C4618" w:rsidRPr="00665C3E" w:rsidRDefault="007C4618" w:rsidP="00A675FB">
      <w:pPr>
        <w:pStyle w:val="ListParagraph"/>
        <w:numPr>
          <w:ilvl w:val="0"/>
          <w:numId w:val="4"/>
        </w:numPr>
      </w:pPr>
      <w:r w:rsidRPr="00665C3E">
        <w:t>Fan brake horsepower is correctly specified for the baseline building.</w:t>
      </w:r>
    </w:p>
    <w:p w:rsidR="007C4618" w:rsidRPr="00665C3E" w:rsidRDefault="007C4618" w:rsidP="00A675FB">
      <w:pPr>
        <w:pStyle w:val="ListParagraph"/>
        <w:numPr>
          <w:ilvl w:val="0"/>
          <w:numId w:val="4"/>
        </w:numPr>
      </w:pPr>
      <w:r w:rsidRPr="00665C3E">
        <w:t>Prescribed modeling assumptions are applied for both the baseline building and the proposed design.</w:t>
      </w:r>
    </w:p>
    <w:p w:rsidR="007C4618" w:rsidRPr="00665C3E" w:rsidRDefault="007C4618" w:rsidP="00A675FB">
      <w:pPr>
        <w:pStyle w:val="ListParagraph"/>
        <w:numPr>
          <w:ilvl w:val="0"/>
          <w:numId w:val="4"/>
        </w:numPr>
      </w:pPr>
      <w:r w:rsidRPr="00665C3E">
        <w:t xml:space="preserve">Overhangs are modeled in the proposed design for </w:t>
      </w:r>
      <w:r w:rsidRPr="00CB686F">
        <w:t xml:space="preserve">Run </w:t>
      </w:r>
      <w:r w:rsidR="00E30B27">
        <w:t>7</w:t>
      </w:r>
      <w:r>
        <w:t xml:space="preserve"> </w:t>
      </w:r>
      <w:r w:rsidRPr="00CB686F">
        <w:t>but</w:t>
      </w:r>
      <w:r w:rsidRPr="00665C3E">
        <w:t xml:space="preserve"> not the baseline building.</w:t>
      </w:r>
    </w:p>
    <w:p w:rsidR="007C4618" w:rsidRPr="00665C3E" w:rsidRDefault="007C4618" w:rsidP="00A675FB">
      <w:pPr>
        <w:pStyle w:val="ListParagraph"/>
        <w:numPr>
          <w:ilvl w:val="0"/>
          <w:numId w:val="4"/>
        </w:numPr>
      </w:pPr>
      <w:r w:rsidRPr="00665C3E">
        <w:t>Unconditioned spaces are modeled.</w:t>
      </w:r>
    </w:p>
    <w:p w:rsidR="007C4618" w:rsidRPr="00665C3E" w:rsidRDefault="007C4618" w:rsidP="00A675FB">
      <w:pPr>
        <w:pStyle w:val="ListParagraph"/>
        <w:numPr>
          <w:ilvl w:val="0"/>
          <w:numId w:val="4"/>
        </w:numPr>
        <w:rPr>
          <w:rFonts w:cstheme="minorHAnsi"/>
        </w:rPr>
      </w:pPr>
      <w:r w:rsidRPr="00665C3E">
        <w:rPr>
          <w:rFonts w:cstheme="minorHAnsi"/>
          <w:color w:val="000000"/>
        </w:rPr>
        <w:t>Other baseline building specifications and/or modeling assumptions are correctly applied.</w:t>
      </w:r>
    </w:p>
    <w:p w:rsidR="007C4618" w:rsidRDefault="007C4618" w:rsidP="007C4618">
      <w:pPr>
        <w:pStyle w:val="ListParagraph"/>
        <w:autoSpaceDE w:val="0"/>
        <w:autoSpaceDN w:val="0"/>
        <w:adjustRightInd w:val="0"/>
        <w:rPr>
          <w:rFonts w:cstheme="minorHAnsi"/>
          <w:color w:val="000000"/>
        </w:rPr>
      </w:pPr>
      <w:r w:rsidRPr="007C4618">
        <w:rPr>
          <w:rFonts w:cstheme="minorHAnsi"/>
          <w:color w:val="000000"/>
        </w:rPr>
        <w:t xml:space="preserve">As the software developer verifies the above and other conditions, the input and output files should be annotated with comments or other methods to demonstrate that the modeling rules specified in the </w:t>
      </w:r>
      <w:r w:rsidRPr="007C4618">
        <w:rPr>
          <w:rFonts w:cstheme="minorHAnsi"/>
        </w:rPr>
        <w:t>2013 Nonresidential ACM Manual</w:t>
      </w:r>
      <w:r w:rsidRPr="007C4618">
        <w:rPr>
          <w:rFonts w:cstheme="minorHAnsi"/>
          <w:color w:val="000000"/>
        </w:rPr>
        <w:t xml:space="preserve"> are correctly applied. Software developers should use the output format spre</w:t>
      </w:r>
      <w:r w:rsidR="001F0B14">
        <w:rPr>
          <w:rFonts w:cstheme="minorHAnsi"/>
          <w:color w:val="000000"/>
        </w:rPr>
        <w:t>adsheets, included in Appendix B</w:t>
      </w:r>
      <w:r w:rsidRPr="007C4618">
        <w:rPr>
          <w:rFonts w:cstheme="minorHAnsi"/>
          <w:color w:val="000000"/>
        </w:rPr>
        <w:t xml:space="preserve">, to report the results of these tests. These annotated files </w:t>
      </w:r>
      <w:r w:rsidRPr="007C4618">
        <w:rPr>
          <w:rFonts w:cstheme="minorHAnsi"/>
          <w:color w:val="000000"/>
        </w:rPr>
        <w:lastRenderedPageBreak/>
        <w:t>shall then be submitted to the Commission for further evaluation. Any errors discovered shall be corrected by making modifications to the software; the runs shall be repeated; and the new results shall be annotated for submittal to the Commission.</w:t>
      </w:r>
    </w:p>
    <w:p w:rsidR="007C4618" w:rsidRDefault="007C4618" w:rsidP="00A675FB">
      <w:pPr>
        <w:pStyle w:val="Heading2"/>
        <w:numPr>
          <w:ilvl w:val="0"/>
          <w:numId w:val="2"/>
        </w:numPr>
        <w:ind w:left="270" w:hanging="97"/>
      </w:pPr>
      <w:bookmarkStart w:id="14" w:name="_Toc329953717"/>
      <w:r>
        <w:t>Labeling of Baseline Tests</w:t>
      </w:r>
      <w:bookmarkEnd w:id="14"/>
    </w:p>
    <w:p w:rsidR="007C4618" w:rsidRDefault="007C4618" w:rsidP="007C4618">
      <w:pPr>
        <w:pStyle w:val="ListParagraph"/>
        <w:ind w:left="360"/>
        <w:rPr>
          <w:noProof/>
        </w:rPr>
      </w:pPr>
      <w:r>
        <w:rPr>
          <w:noProof/>
        </w:rPr>
        <w:t>The Baseline Tests are labeled using the format:</w:t>
      </w:r>
    </w:p>
    <w:p w:rsidR="007C4618" w:rsidRPr="00CF05C5" w:rsidRDefault="003B3996" w:rsidP="007C4618">
      <w:pPr>
        <w:pStyle w:val="BodyCopy-NOSpaceAfter"/>
        <w:ind w:left="360"/>
      </w:pPr>
      <w:r>
        <w:rPr>
          <w:noProof/>
        </w:rPr>
        <w:pict>
          <v:group id="_x0000_s1078" style="position:absolute;left:0;text-align:left;margin-left:170.15pt;margin-top:12.1pt;width:140.65pt;height:61.75pt;z-index:251661312" coordorigin="4945,7608" coordsize="1413,353">
            <v:shapetype id="_x0000_t32" coordsize="21600,21600" o:spt="32" o:oned="t" path="m,l21600,21600e" filled="f">
              <v:path arrowok="t" fillok="f" o:connecttype="none"/>
              <o:lock v:ext="edit" shapetype="t"/>
            </v:shapetype>
            <v:shape id="_x0000_s1079" type="#_x0000_t32" style="position:absolute;left:4945;top:7608;width:0;height:353" o:connectortype="straight"/>
            <v:shape id="_x0000_s1080" type="#_x0000_t32" style="position:absolute;left:4945;top:7961;width:1413;height:0" o:connectortype="straight"/>
          </v:group>
        </w:pict>
      </w:r>
      <w:r>
        <w:rPr>
          <w:noProof/>
        </w:rPr>
        <w:pict>
          <v:group id="_x0000_s1075" style="position:absolute;left:0;text-align:left;margin-left:227.9pt;margin-top:12.1pt;width:82.9pt;height:34.6pt;z-index:251660288" coordorigin="4945,7608" coordsize="1413,353">
            <v:shape id="_x0000_s1076" type="#_x0000_t32" style="position:absolute;left:4945;top:7608;width:0;height:353" o:connectortype="straight"/>
            <v:shape id="_x0000_s1077" type="#_x0000_t32" style="position:absolute;left:4945;top:7961;width:1413;height:0" o:connectortype="straight"/>
          </v:group>
        </w:pict>
      </w:r>
      <w:r w:rsidR="007C4618">
        <w:t xml:space="preserve">Baseline Fenestration Test/Medium </w:t>
      </w:r>
      <w:r w:rsidR="007C4618" w:rsidRPr="00CF05C5">
        <w:t>Office</w:t>
      </w:r>
      <w:r w:rsidR="007C4618">
        <w:t xml:space="preserve"> </w:t>
      </w:r>
      <w:r w:rsidR="007C4618" w:rsidRPr="00CF05C5">
        <w:t xml:space="preserve">-CZ-15, </w:t>
      </w:r>
      <w:r w:rsidR="007C4618">
        <w:t xml:space="preserve">Exterior Envelope Run </w:t>
      </w:r>
      <w:r w:rsidR="00D8469F">
        <w:t>01</w:t>
      </w:r>
    </w:p>
    <w:p w:rsidR="007C4618" w:rsidRDefault="003B3996" w:rsidP="007C4618">
      <w:pPr>
        <w:pStyle w:val="ListParagraph"/>
        <w:ind w:left="360"/>
      </w:pPr>
      <w:r>
        <w:rPr>
          <w:noProof/>
        </w:rPr>
        <w:pict>
          <v:group id="_x0000_s1081" style="position:absolute;left:0;text-align:left;margin-left:111.75pt;margin-top:-.55pt;width:200.45pt;height:88.8pt;z-index:251662336" coordorigin="4945,7608" coordsize="1413,353">
            <v:shape id="_x0000_s1082" type="#_x0000_t32" style="position:absolute;left:4945;top:7608;width:0;height:353" o:connectortype="straight"/>
            <v:shape id="_x0000_s1083" type="#_x0000_t32" style="position:absolute;left:4945;top:7961;width:1413;height:0" o:connectortype="straight"/>
          </v:group>
        </w:pict>
      </w:r>
      <w:r>
        <w:rPr>
          <w:noProof/>
        </w:rPr>
        <w:pict>
          <v:group id="_x0000_s1072" style="position:absolute;left:0;text-align:left;margin-left:257.75pt;margin-top:-.55pt;width:53.05pt;height:10.15pt;z-index:251659264" coordorigin="4945,7608" coordsize="1413,353">
            <v:shape id="_x0000_s1073" type="#_x0000_t32" style="position:absolute;left:4945;top:7608;width:0;height:353" o:connectortype="straight"/>
            <v:shape id="_x0000_s1074" type="#_x0000_t32" style="position:absolute;left:4945;top:7961;width:1413;height:0" o:connectortype="straight"/>
          </v:group>
        </w:pict>
      </w:r>
      <w:r w:rsidR="007C4618">
        <w:tab/>
      </w:r>
      <w:r w:rsidR="007C4618">
        <w:tab/>
      </w:r>
      <w:r w:rsidR="007C4618">
        <w:tab/>
      </w:r>
      <w:r w:rsidR="007C4618">
        <w:tab/>
      </w:r>
      <w:r w:rsidR="007C4618">
        <w:tab/>
      </w:r>
      <w:r w:rsidR="007C4618">
        <w:tab/>
      </w:r>
      <w:r w:rsidR="007C4618">
        <w:tab/>
        <w:t xml:space="preserve">      </w:t>
      </w:r>
      <w:r w:rsidR="007C4618">
        <w:tab/>
      </w:r>
      <w:r w:rsidR="007C4618">
        <w:tab/>
        <w:t>Run name number</w:t>
      </w:r>
    </w:p>
    <w:p w:rsidR="007C4618" w:rsidRDefault="007C4618" w:rsidP="007C4618">
      <w:pPr>
        <w:pStyle w:val="ListParagraph"/>
        <w:ind w:left="360"/>
      </w:pPr>
      <w:r>
        <w:tab/>
      </w:r>
      <w:r>
        <w:tab/>
      </w:r>
      <w:r>
        <w:tab/>
      </w:r>
      <w:r>
        <w:tab/>
      </w:r>
      <w:r>
        <w:tab/>
      </w:r>
      <w:r>
        <w:tab/>
      </w:r>
      <w:r>
        <w:tab/>
        <w:t xml:space="preserve">                            </w:t>
      </w:r>
      <w:r>
        <w:tab/>
      </w:r>
    </w:p>
    <w:p w:rsidR="007C4618" w:rsidRDefault="007C4618" w:rsidP="007C4618">
      <w:pPr>
        <w:pStyle w:val="ListParagraph"/>
        <w:ind w:left="6120" w:firstLine="360"/>
      </w:pPr>
      <w:r>
        <w:t>Climate Zone</w:t>
      </w:r>
    </w:p>
    <w:p w:rsidR="007C4618" w:rsidRPr="00CB1D8C" w:rsidRDefault="007C4618" w:rsidP="007C4618">
      <w:pPr>
        <w:pStyle w:val="BodyCopy-NOSpaceAfter"/>
        <w:ind w:left="360"/>
      </w:pPr>
      <w:r>
        <w:tab/>
      </w:r>
      <w:r>
        <w:tab/>
      </w:r>
      <w:r>
        <w:tab/>
      </w:r>
      <w:r>
        <w:tab/>
      </w:r>
      <w:r>
        <w:tab/>
      </w:r>
      <w:r>
        <w:tab/>
      </w:r>
      <w:r>
        <w:tab/>
        <w:t xml:space="preserve">                            </w:t>
      </w:r>
      <w:r w:rsidR="00E30B27">
        <w:t>Prototype</w:t>
      </w:r>
      <w:r>
        <w:t xml:space="preserve"> Model Type</w:t>
      </w:r>
    </w:p>
    <w:p w:rsidR="007C4618" w:rsidRDefault="007C4618" w:rsidP="007C4618">
      <w:pPr>
        <w:pStyle w:val="ListParagraph"/>
        <w:ind w:left="360"/>
      </w:pPr>
      <w:r>
        <w:tab/>
      </w:r>
      <w:r>
        <w:tab/>
      </w:r>
      <w:r>
        <w:tab/>
      </w:r>
      <w:r>
        <w:tab/>
      </w:r>
      <w:r>
        <w:tab/>
      </w:r>
      <w:r>
        <w:tab/>
      </w:r>
      <w:r>
        <w:tab/>
        <w:t xml:space="preserve">            </w:t>
      </w:r>
      <w:r>
        <w:tab/>
      </w:r>
      <w:r>
        <w:tab/>
      </w:r>
      <w:r>
        <w:tab/>
      </w:r>
      <w:r>
        <w:tab/>
      </w:r>
      <w:r>
        <w:tab/>
      </w:r>
      <w:r>
        <w:tab/>
      </w:r>
      <w:r>
        <w:tab/>
      </w:r>
      <w:r>
        <w:tab/>
        <w:t xml:space="preserve">                                                                                                    </w:t>
      </w:r>
      <w:r>
        <w:tab/>
      </w:r>
      <w:r>
        <w:tab/>
        <w:t>Test Type</w:t>
      </w:r>
    </w:p>
    <w:p w:rsidR="003F7AB7" w:rsidRPr="00665C3E" w:rsidRDefault="00E30B27" w:rsidP="00BA3CF6">
      <w:pPr>
        <w:pStyle w:val="Heading2"/>
        <w:numPr>
          <w:ilvl w:val="0"/>
          <w:numId w:val="2"/>
        </w:numPr>
        <w:ind w:left="270" w:hanging="90"/>
      </w:pPr>
      <w:bookmarkStart w:id="15" w:name="_Toc329953718"/>
      <w:r>
        <w:t>Rule set Implementation</w:t>
      </w:r>
      <w:r w:rsidR="003F7AB7">
        <w:t xml:space="preserve"> Tests</w:t>
      </w:r>
      <w:bookmarkEnd w:id="15"/>
    </w:p>
    <w:p w:rsidR="00E30B27" w:rsidRDefault="003F7AB7" w:rsidP="00E30B27">
      <w:pPr>
        <w:pStyle w:val="ListParagraph"/>
        <w:ind w:left="360"/>
        <w:rPr>
          <w:noProof/>
        </w:rPr>
      </w:pPr>
      <w:r>
        <w:rPr>
          <w:noProof/>
        </w:rPr>
        <w:t xml:space="preserve">The following </w:t>
      </w:r>
      <w:r w:rsidR="00E30B27">
        <w:rPr>
          <w:noProof/>
        </w:rPr>
        <w:t>t</w:t>
      </w:r>
      <w:r>
        <w:rPr>
          <w:noProof/>
        </w:rPr>
        <w:t xml:space="preserve">ests shall be performed to verify that the compliance software correctly creates the baseline model </w:t>
      </w:r>
      <w:r w:rsidR="00E602AF">
        <w:rPr>
          <w:noProof/>
        </w:rPr>
        <w:t xml:space="preserve">and applies modeling rules </w:t>
      </w:r>
      <w:r>
        <w:rPr>
          <w:noProof/>
        </w:rPr>
        <w:t>as per the r</w:t>
      </w:r>
      <w:r w:rsidR="00E602AF">
        <w:rPr>
          <w:noProof/>
        </w:rPr>
        <w:t xml:space="preserve">equirements </w:t>
      </w:r>
      <w:r>
        <w:rPr>
          <w:noProof/>
        </w:rPr>
        <w:t>of the Nonresidenti</w:t>
      </w:r>
      <w:r w:rsidR="00AF23F8">
        <w:rPr>
          <w:noProof/>
        </w:rPr>
        <w:t>al</w:t>
      </w:r>
      <w:r w:rsidR="00E602AF">
        <w:rPr>
          <w:noProof/>
        </w:rPr>
        <w:t xml:space="preserve"> ACM</w:t>
      </w:r>
      <w:r w:rsidR="00AF23F8">
        <w:rPr>
          <w:noProof/>
        </w:rPr>
        <w:t xml:space="preserve"> 2013</w:t>
      </w:r>
      <w:r>
        <w:rPr>
          <w:noProof/>
        </w:rPr>
        <w:t>.</w:t>
      </w:r>
      <w:r w:rsidR="00B41E32">
        <w:rPr>
          <w:noProof/>
        </w:rPr>
        <w:t xml:space="preserve"> </w:t>
      </w:r>
      <w:r w:rsidR="00E30B27">
        <w:rPr>
          <w:noProof/>
        </w:rPr>
        <w:t>The proposed model shall be created by modifying the appropriate Prototype Model type. The Baseline Model for each test case shall be generated automatically by the complaince software.</w:t>
      </w:r>
    </w:p>
    <w:p w:rsidR="00E30B27" w:rsidRDefault="00B41E32" w:rsidP="00E30B27">
      <w:pPr>
        <w:pStyle w:val="ListParagraph"/>
        <w:ind w:left="360"/>
        <w:rPr>
          <w:noProof/>
        </w:rPr>
      </w:pPr>
      <w:r>
        <w:rPr>
          <w:noProof/>
        </w:rPr>
        <w:t xml:space="preserve">The intent of </w:t>
      </w:r>
      <w:r w:rsidR="001F0B14">
        <w:rPr>
          <w:noProof/>
        </w:rPr>
        <w:t>each</w:t>
      </w:r>
      <w:r>
        <w:rPr>
          <w:noProof/>
        </w:rPr>
        <w:t xml:space="preserve"> test run, characteristics of the proposed model and inputs to be ver</w:t>
      </w:r>
      <w:r w:rsidR="00720C95">
        <w:rPr>
          <w:noProof/>
        </w:rPr>
        <w:t>ified in the bas</w:t>
      </w:r>
      <w:r w:rsidR="00E602AF">
        <w:rPr>
          <w:noProof/>
        </w:rPr>
        <w:t xml:space="preserve">eline model are described below. </w:t>
      </w:r>
    </w:p>
    <w:p w:rsidR="00720C95" w:rsidRDefault="00720C95" w:rsidP="00E30B27">
      <w:pPr>
        <w:pStyle w:val="ListParagraph"/>
        <w:numPr>
          <w:ilvl w:val="0"/>
          <w:numId w:val="15"/>
        </w:numPr>
        <w:rPr>
          <w:noProof/>
        </w:rPr>
      </w:pPr>
      <w:r>
        <w:rPr>
          <w:noProof/>
        </w:rPr>
        <w:t xml:space="preserve">Baseline Exterior Envelope Test/Small Office-CZ-6, Run01– </w:t>
      </w:r>
      <w:r w:rsidR="006B35AC">
        <w:rPr>
          <w:noProof/>
        </w:rPr>
        <w:t>This test will verify that the applicant s</w:t>
      </w:r>
      <w:r w:rsidR="00FA7B32">
        <w:rPr>
          <w:noProof/>
        </w:rPr>
        <w:t xml:space="preserve">oftware models the  wall, floor and  roof construction </w:t>
      </w:r>
      <w:r w:rsidR="006B35AC">
        <w:rPr>
          <w:noProof/>
        </w:rPr>
        <w:t xml:space="preserve">correctly in the baseline model and the envelope and fenestration performance requirements for the baseline are modelled as per </w:t>
      </w:r>
      <w:r w:rsidR="002A62CE">
        <w:rPr>
          <w:noProof/>
        </w:rPr>
        <w:t xml:space="preserve">the requirements of </w:t>
      </w:r>
      <w:r w:rsidR="006B35AC">
        <w:rPr>
          <w:noProof/>
        </w:rPr>
        <w:t>NACM 2013.</w:t>
      </w:r>
    </w:p>
    <w:p w:rsidR="00720C95" w:rsidRDefault="00720C95" w:rsidP="00720C95">
      <w:pPr>
        <w:pStyle w:val="ListParagraph"/>
        <w:rPr>
          <w:noProof/>
        </w:rPr>
      </w:pPr>
      <w:r>
        <w:rPr>
          <w:noProof/>
        </w:rPr>
        <w:t>The proposed model is a small office building in climate zone 6 with the following envelope characteristics-</w:t>
      </w:r>
    </w:p>
    <w:p w:rsidR="00720C95" w:rsidRDefault="00720C95" w:rsidP="00A675FB">
      <w:pPr>
        <w:pStyle w:val="ListParagraph"/>
        <w:numPr>
          <w:ilvl w:val="0"/>
          <w:numId w:val="6"/>
        </w:numPr>
        <w:ind w:left="1080"/>
        <w:rPr>
          <w:noProof/>
        </w:rPr>
      </w:pPr>
      <w:r>
        <w:rPr>
          <w:noProof/>
        </w:rPr>
        <w:t>Low sloped concrete roof with assembly U value of  0.06</w:t>
      </w:r>
      <w:r w:rsidR="00134233">
        <w:rPr>
          <w:noProof/>
        </w:rPr>
        <w:t>5, Aged Solar Reflectance of 0.7</w:t>
      </w:r>
      <w:r>
        <w:rPr>
          <w:noProof/>
        </w:rPr>
        <w:t>5 and Thermal emittanc</w:t>
      </w:r>
      <w:r w:rsidR="00134233">
        <w:rPr>
          <w:noProof/>
        </w:rPr>
        <w:t>e of 0.78</w:t>
      </w:r>
      <w:r>
        <w:rPr>
          <w:noProof/>
        </w:rPr>
        <w:t>.</w:t>
      </w:r>
    </w:p>
    <w:p w:rsidR="00720C95" w:rsidRDefault="00720C95" w:rsidP="00A675FB">
      <w:pPr>
        <w:pStyle w:val="ListParagraph"/>
        <w:numPr>
          <w:ilvl w:val="0"/>
          <w:numId w:val="6"/>
        </w:numPr>
        <w:ind w:left="1080"/>
        <w:rPr>
          <w:noProof/>
        </w:rPr>
      </w:pPr>
      <w:r>
        <w:rPr>
          <w:noProof/>
        </w:rPr>
        <w:t>Wood-framed wall with assembly U value of 0.090</w:t>
      </w:r>
    </w:p>
    <w:p w:rsidR="00720C95" w:rsidRDefault="00A675FB" w:rsidP="00A675FB">
      <w:pPr>
        <w:pStyle w:val="ListParagraph"/>
        <w:numPr>
          <w:ilvl w:val="0"/>
          <w:numId w:val="6"/>
        </w:numPr>
        <w:ind w:left="1080"/>
        <w:rPr>
          <w:noProof/>
        </w:rPr>
      </w:pPr>
      <w:r>
        <w:rPr>
          <w:noProof/>
        </w:rPr>
        <w:t>Mass f</w:t>
      </w:r>
      <w:r w:rsidR="00720C95">
        <w:rPr>
          <w:noProof/>
        </w:rPr>
        <w:t>lo</w:t>
      </w:r>
      <w:r w:rsidR="00134233">
        <w:rPr>
          <w:noProof/>
        </w:rPr>
        <w:t>or with asssembly U value of 0.1</w:t>
      </w:r>
      <w:r w:rsidR="00720C95">
        <w:rPr>
          <w:noProof/>
        </w:rPr>
        <w:t xml:space="preserve">5. </w:t>
      </w:r>
    </w:p>
    <w:p w:rsidR="006B35AC" w:rsidRDefault="006B35AC" w:rsidP="00134233">
      <w:pPr>
        <w:pStyle w:val="ListParagraph"/>
        <w:numPr>
          <w:ilvl w:val="0"/>
          <w:numId w:val="6"/>
        </w:numPr>
        <w:tabs>
          <w:tab w:val="left" w:pos="1080"/>
        </w:tabs>
        <w:ind w:left="1080"/>
        <w:rPr>
          <w:noProof/>
        </w:rPr>
      </w:pPr>
      <w:r>
        <w:rPr>
          <w:noProof/>
        </w:rPr>
        <w:t>Fi</w:t>
      </w:r>
      <w:r w:rsidR="00134233">
        <w:rPr>
          <w:noProof/>
        </w:rPr>
        <w:t>xed window with U factor of 0.25</w:t>
      </w:r>
      <w:r>
        <w:rPr>
          <w:noProof/>
        </w:rPr>
        <w:t>,</w:t>
      </w:r>
      <w:r w:rsidR="00134233">
        <w:rPr>
          <w:noProof/>
        </w:rPr>
        <w:t xml:space="preserve"> </w:t>
      </w:r>
      <w:r>
        <w:rPr>
          <w:noProof/>
        </w:rPr>
        <w:t>RSHGC of 0.20 and V.T of 0.45.</w:t>
      </w:r>
    </w:p>
    <w:p w:rsidR="00B41E32" w:rsidRDefault="0049640D" w:rsidP="006B35AC">
      <w:pPr>
        <w:pStyle w:val="ListParagraph"/>
        <w:ind w:left="360" w:firstLine="360"/>
      </w:pPr>
      <w:r>
        <w:t>The following inputs in the baseline model file shall be verified</w:t>
      </w:r>
      <w:r w:rsidR="00A675FB">
        <w:t xml:space="preserve"> and reported in the output form</w:t>
      </w:r>
      <w:r w:rsidR="00E30B27">
        <w:t xml:space="preserve"> provided in Appendix B</w:t>
      </w:r>
      <w:r>
        <w:t>-</w:t>
      </w:r>
    </w:p>
    <w:p w:rsidR="0049640D" w:rsidRDefault="0049640D" w:rsidP="00A675FB">
      <w:pPr>
        <w:pStyle w:val="ListParagraph"/>
        <w:numPr>
          <w:ilvl w:val="0"/>
          <w:numId w:val="7"/>
        </w:numPr>
      </w:pPr>
      <w:r>
        <w:t xml:space="preserve">Baseline roof, wall and floor construction assembly </w:t>
      </w:r>
      <w:r w:rsidR="00A675FB">
        <w:t>type</w:t>
      </w:r>
    </w:p>
    <w:p w:rsidR="00AF23F8" w:rsidRDefault="00AF23F8" w:rsidP="00AF23F8">
      <w:pPr>
        <w:pStyle w:val="ListParagraph"/>
        <w:numPr>
          <w:ilvl w:val="0"/>
          <w:numId w:val="7"/>
        </w:numPr>
      </w:pPr>
      <w:r>
        <w:t xml:space="preserve">Baseline roof, wall and floor </w:t>
      </w:r>
      <w:r w:rsidR="00B55048">
        <w:t xml:space="preserve">overall </w:t>
      </w:r>
      <w:r>
        <w:t>U-value</w:t>
      </w:r>
    </w:p>
    <w:p w:rsidR="00A675FB" w:rsidRDefault="00A675FB" w:rsidP="00A675FB">
      <w:pPr>
        <w:pStyle w:val="ListParagraph"/>
        <w:numPr>
          <w:ilvl w:val="0"/>
          <w:numId w:val="7"/>
        </w:numPr>
      </w:pPr>
      <w:r>
        <w:t>Baseline roof, wall and floor construction assembly layer inputs</w:t>
      </w:r>
      <w:r w:rsidR="00AF23F8">
        <w:t xml:space="preserve"> </w:t>
      </w:r>
    </w:p>
    <w:p w:rsidR="0049640D" w:rsidRDefault="0049640D" w:rsidP="00A675FB">
      <w:pPr>
        <w:pStyle w:val="ListParagraph"/>
        <w:numPr>
          <w:ilvl w:val="0"/>
          <w:numId w:val="7"/>
        </w:numPr>
      </w:pPr>
      <w:r>
        <w:t>Baseline roof aged solar reflectance and thermal emittance.</w:t>
      </w:r>
    </w:p>
    <w:p w:rsidR="006B35AC" w:rsidRDefault="006B35AC" w:rsidP="00A675FB">
      <w:pPr>
        <w:pStyle w:val="ListParagraph"/>
        <w:numPr>
          <w:ilvl w:val="0"/>
          <w:numId w:val="7"/>
        </w:numPr>
      </w:pPr>
      <w:r>
        <w:t>Window U value, SHGC and V.T</w:t>
      </w:r>
    </w:p>
    <w:p w:rsidR="0049640D" w:rsidRDefault="00A675FB" w:rsidP="00E30B27">
      <w:pPr>
        <w:pStyle w:val="ListParagraph"/>
        <w:numPr>
          <w:ilvl w:val="0"/>
          <w:numId w:val="15"/>
        </w:numPr>
      </w:pPr>
      <w:r>
        <w:rPr>
          <w:noProof/>
        </w:rPr>
        <w:lastRenderedPageBreak/>
        <w:t>Baseline Exterior Envelope Test/Small Office-CZ-15, Run02 –</w:t>
      </w:r>
      <w:r w:rsidRPr="00A675FB">
        <w:rPr>
          <w:noProof/>
        </w:rPr>
        <w:t xml:space="preserve"> </w:t>
      </w:r>
      <w:r>
        <w:rPr>
          <w:noProof/>
        </w:rPr>
        <w:t>This test will verify that the applicant softw</w:t>
      </w:r>
      <w:r w:rsidR="00242876">
        <w:rPr>
          <w:noProof/>
        </w:rPr>
        <w:t xml:space="preserve">are models the  wall, floor, </w:t>
      </w:r>
      <w:r>
        <w:rPr>
          <w:noProof/>
        </w:rPr>
        <w:t xml:space="preserve">roof construction </w:t>
      </w:r>
      <w:r w:rsidR="00242876">
        <w:rPr>
          <w:noProof/>
        </w:rPr>
        <w:t xml:space="preserve">and fenestrations </w:t>
      </w:r>
      <w:r>
        <w:rPr>
          <w:noProof/>
        </w:rPr>
        <w:t xml:space="preserve">correctly and </w:t>
      </w:r>
      <w:r w:rsidR="006B35AC">
        <w:rPr>
          <w:noProof/>
        </w:rPr>
        <w:t xml:space="preserve">the </w:t>
      </w:r>
      <w:r>
        <w:rPr>
          <w:noProof/>
        </w:rPr>
        <w:t>envelop</w:t>
      </w:r>
      <w:r w:rsidR="006B35AC">
        <w:rPr>
          <w:noProof/>
        </w:rPr>
        <w:t xml:space="preserve">e performance requirements for the baseline are modelled </w:t>
      </w:r>
      <w:r w:rsidR="001F0B14">
        <w:rPr>
          <w:noProof/>
        </w:rPr>
        <w:t xml:space="preserve">as </w:t>
      </w:r>
      <w:r w:rsidR="006B35AC">
        <w:rPr>
          <w:noProof/>
        </w:rPr>
        <w:t>per the NACM 2013</w:t>
      </w:r>
      <w:r>
        <w:rPr>
          <w:noProof/>
        </w:rPr>
        <w:t>.</w:t>
      </w:r>
    </w:p>
    <w:p w:rsidR="00A675FB" w:rsidRDefault="00A675FB" w:rsidP="00A675FB">
      <w:pPr>
        <w:pStyle w:val="ListParagraph"/>
        <w:rPr>
          <w:noProof/>
        </w:rPr>
      </w:pPr>
      <w:r>
        <w:rPr>
          <w:noProof/>
        </w:rPr>
        <w:t>The proposed model is a small office building in climate zone 15 with the following envelope characteristics-</w:t>
      </w:r>
    </w:p>
    <w:p w:rsidR="00A675FB" w:rsidRDefault="00F11469" w:rsidP="00A675FB">
      <w:pPr>
        <w:pStyle w:val="ListParagraph"/>
        <w:numPr>
          <w:ilvl w:val="0"/>
          <w:numId w:val="6"/>
        </w:numPr>
        <w:ind w:left="1080"/>
        <w:rPr>
          <w:noProof/>
        </w:rPr>
      </w:pPr>
      <w:r>
        <w:rPr>
          <w:noProof/>
        </w:rPr>
        <w:t xml:space="preserve">Steep </w:t>
      </w:r>
      <w:r w:rsidR="00A675FB">
        <w:rPr>
          <w:noProof/>
        </w:rPr>
        <w:t>sloped metal building roof with assembly U value of  0.055, Aged Solar Reflectance of 0.</w:t>
      </w:r>
      <w:r w:rsidR="00AF70EF">
        <w:rPr>
          <w:noProof/>
        </w:rPr>
        <w:t>6</w:t>
      </w:r>
      <w:r>
        <w:rPr>
          <w:noProof/>
        </w:rPr>
        <w:t>0</w:t>
      </w:r>
      <w:r w:rsidR="00AF70EF">
        <w:rPr>
          <w:noProof/>
        </w:rPr>
        <w:t xml:space="preserve"> </w:t>
      </w:r>
      <w:r w:rsidR="00A675FB">
        <w:rPr>
          <w:noProof/>
        </w:rPr>
        <w:t>and Thermal emittance of 0.70</w:t>
      </w:r>
      <w:r w:rsidR="00AF70EF">
        <w:rPr>
          <w:noProof/>
        </w:rPr>
        <w:t>.</w:t>
      </w:r>
    </w:p>
    <w:p w:rsidR="00A675FB" w:rsidRDefault="00A675FB" w:rsidP="00A675FB">
      <w:pPr>
        <w:pStyle w:val="ListParagraph"/>
        <w:numPr>
          <w:ilvl w:val="0"/>
          <w:numId w:val="6"/>
        </w:numPr>
        <w:ind w:left="1080"/>
        <w:rPr>
          <w:noProof/>
        </w:rPr>
      </w:pPr>
      <w:r>
        <w:rPr>
          <w:noProof/>
        </w:rPr>
        <w:t>Metal- framed wall with assembly U value of 0.056</w:t>
      </w:r>
    </w:p>
    <w:p w:rsidR="00A675FB" w:rsidRDefault="00A675FB" w:rsidP="00A675FB">
      <w:pPr>
        <w:pStyle w:val="ListParagraph"/>
        <w:numPr>
          <w:ilvl w:val="0"/>
          <w:numId w:val="6"/>
        </w:numPr>
        <w:ind w:left="1080"/>
        <w:rPr>
          <w:noProof/>
        </w:rPr>
      </w:pPr>
      <w:r>
        <w:rPr>
          <w:noProof/>
        </w:rPr>
        <w:t xml:space="preserve">Slab on grade floor with </w:t>
      </w:r>
      <w:r w:rsidR="00AF70EF">
        <w:rPr>
          <w:noProof/>
        </w:rPr>
        <w:t>florr F factor of 0.70.</w:t>
      </w:r>
    </w:p>
    <w:p w:rsidR="00242876" w:rsidRDefault="00AF70EF" w:rsidP="00A675FB">
      <w:pPr>
        <w:pStyle w:val="ListParagraph"/>
        <w:numPr>
          <w:ilvl w:val="0"/>
          <w:numId w:val="6"/>
        </w:numPr>
        <w:ind w:left="1080"/>
        <w:rPr>
          <w:noProof/>
        </w:rPr>
      </w:pPr>
      <w:r>
        <w:rPr>
          <w:noProof/>
        </w:rPr>
        <w:t>H</w:t>
      </w:r>
      <w:r w:rsidR="00242876">
        <w:rPr>
          <w:noProof/>
        </w:rPr>
        <w:t xml:space="preserve">orizontal overhang of 2 feet </w:t>
      </w:r>
      <w:r>
        <w:rPr>
          <w:noProof/>
        </w:rPr>
        <w:t>on south facing windows and</w:t>
      </w:r>
      <w:r w:rsidR="00242876">
        <w:rPr>
          <w:noProof/>
        </w:rPr>
        <w:t xml:space="preserve"> vertical fins of 2 feet on right and left</w:t>
      </w:r>
      <w:r>
        <w:rPr>
          <w:noProof/>
        </w:rPr>
        <w:t xml:space="preserve"> of west facing windows</w:t>
      </w:r>
      <w:r w:rsidR="00242876">
        <w:rPr>
          <w:noProof/>
        </w:rPr>
        <w:t>.</w:t>
      </w:r>
    </w:p>
    <w:p w:rsidR="00A675FB" w:rsidRDefault="00A675FB" w:rsidP="006B35AC">
      <w:pPr>
        <w:pStyle w:val="ListParagraph"/>
        <w:ind w:left="360" w:firstLine="360"/>
      </w:pPr>
      <w:r>
        <w:t>The following inputs in the baseline model file shall be verified and reported in the output form-</w:t>
      </w:r>
    </w:p>
    <w:p w:rsidR="00A675FB" w:rsidRDefault="00A675FB" w:rsidP="00A675FB">
      <w:pPr>
        <w:pStyle w:val="ListParagraph"/>
        <w:numPr>
          <w:ilvl w:val="0"/>
          <w:numId w:val="7"/>
        </w:numPr>
      </w:pPr>
      <w:r>
        <w:t>Baseline roof, wall and floor construction assembly type</w:t>
      </w:r>
    </w:p>
    <w:p w:rsidR="00A675FB" w:rsidRDefault="00A675FB" w:rsidP="00A675FB">
      <w:pPr>
        <w:pStyle w:val="ListParagraph"/>
        <w:numPr>
          <w:ilvl w:val="0"/>
          <w:numId w:val="7"/>
        </w:numPr>
      </w:pPr>
      <w:r>
        <w:t>Baseline roof, wall and floor construction assembly layer inputs</w:t>
      </w:r>
    </w:p>
    <w:p w:rsidR="00A675FB" w:rsidRDefault="00A675FB" w:rsidP="00A675FB">
      <w:pPr>
        <w:pStyle w:val="ListParagraph"/>
        <w:numPr>
          <w:ilvl w:val="0"/>
          <w:numId w:val="7"/>
        </w:numPr>
      </w:pPr>
      <w:r>
        <w:t xml:space="preserve">Baseline roof, wall </w:t>
      </w:r>
      <w:r w:rsidR="00AF70EF">
        <w:t>overall</w:t>
      </w:r>
      <w:r>
        <w:t xml:space="preserve"> U-value</w:t>
      </w:r>
    </w:p>
    <w:p w:rsidR="00AF70EF" w:rsidRDefault="00AF70EF" w:rsidP="00AF70EF">
      <w:pPr>
        <w:pStyle w:val="ListParagraph"/>
        <w:numPr>
          <w:ilvl w:val="0"/>
          <w:numId w:val="7"/>
        </w:numPr>
      </w:pPr>
      <w:r>
        <w:t>Baseline floor slab F-factor.</w:t>
      </w:r>
    </w:p>
    <w:p w:rsidR="00A675FB" w:rsidRDefault="00A675FB" w:rsidP="00A675FB">
      <w:pPr>
        <w:pStyle w:val="ListParagraph"/>
        <w:numPr>
          <w:ilvl w:val="0"/>
          <w:numId w:val="7"/>
        </w:numPr>
      </w:pPr>
      <w:r>
        <w:t>Baseline roof aged solar reflectance and thermal emittance.</w:t>
      </w:r>
    </w:p>
    <w:p w:rsidR="00242876" w:rsidRDefault="00AF70EF" w:rsidP="00A675FB">
      <w:pPr>
        <w:pStyle w:val="ListParagraph"/>
        <w:numPr>
          <w:ilvl w:val="0"/>
          <w:numId w:val="7"/>
        </w:numPr>
      </w:pPr>
      <w:r>
        <w:t xml:space="preserve">Window overhangs </w:t>
      </w:r>
      <w:r w:rsidR="00242876">
        <w:t>for south and west windows.</w:t>
      </w:r>
    </w:p>
    <w:p w:rsidR="000869CF" w:rsidRDefault="001F0B14" w:rsidP="000869CF">
      <w:pPr>
        <w:pStyle w:val="ListParagraph"/>
        <w:numPr>
          <w:ilvl w:val="0"/>
          <w:numId w:val="15"/>
        </w:numPr>
        <w:rPr>
          <w:noProof/>
        </w:rPr>
      </w:pPr>
      <w:r>
        <w:rPr>
          <w:noProof/>
        </w:rPr>
        <w:t>Baseline Exterior Envelope Test/Small Hotel-CZ-15, Run03 –</w:t>
      </w:r>
      <w:r w:rsidR="006B35AC" w:rsidRPr="006B35AC">
        <w:rPr>
          <w:noProof/>
        </w:rPr>
        <w:t xml:space="preserve"> </w:t>
      </w:r>
      <w:r w:rsidR="000869CF">
        <w:rPr>
          <w:noProof/>
        </w:rPr>
        <w:t>This test will verify that the applicant software models the  wall, floor and  roof construction correctly in the baseline model and the envelope and fenestration performance requirements for the baseline are modelled as per the requirements of NACM 2013.</w:t>
      </w:r>
    </w:p>
    <w:p w:rsidR="006B35AC" w:rsidRDefault="006B35AC" w:rsidP="000869CF">
      <w:pPr>
        <w:pStyle w:val="ListParagraph"/>
        <w:rPr>
          <w:noProof/>
        </w:rPr>
      </w:pPr>
      <w:r>
        <w:rPr>
          <w:noProof/>
        </w:rPr>
        <w:t xml:space="preserve">The proposed model is a small hotel building </w:t>
      </w:r>
      <w:r w:rsidR="00AF70EF">
        <w:rPr>
          <w:noProof/>
        </w:rPr>
        <w:t xml:space="preserve">in climate zone 15 </w:t>
      </w:r>
      <w:r>
        <w:rPr>
          <w:noProof/>
        </w:rPr>
        <w:t>with the following characteristics-</w:t>
      </w:r>
    </w:p>
    <w:p w:rsidR="006B35AC" w:rsidRDefault="006B35AC" w:rsidP="006B35AC">
      <w:pPr>
        <w:pStyle w:val="ListParagraph"/>
        <w:numPr>
          <w:ilvl w:val="0"/>
          <w:numId w:val="6"/>
        </w:numPr>
        <w:ind w:left="1080"/>
        <w:rPr>
          <w:noProof/>
        </w:rPr>
      </w:pPr>
      <w:r>
        <w:rPr>
          <w:noProof/>
        </w:rPr>
        <w:t xml:space="preserve">Low sloped Metal building Roof with </w:t>
      </w:r>
      <w:r w:rsidR="00E46974">
        <w:rPr>
          <w:noProof/>
        </w:rPr>
        <w:t>assembly U value of  0.055, Aged</w:t>
      </w:r>
      <w:r>
        <w:rPr>
          <w:noProof/>
        </w:rPr>
        <w:t xml:space="preserve"> Solar Reflectance of 0.60 and Thermal emittance of 0.70</w:t>
      </w:r>
    </w:p>
    <w:p w:rsidR="006B35AC" w:rsidRDefault="006B35AC" w:rsidP="006B35AC">
      <w:pPr>
        <w:pStyle w:val="ListParagraph"/>
        <w:numPr>
          <w:ilvl w:val="0"/>
          <w:numId w:val="6"/>
        </w:numPr>
        <w:ind w:left="1080"/>
        <w:rPr>
          <w:noProof/>
        </w:rPr>
      </w:pPr>
      <w:r>
        <w:rPr>
          <w:noProof/>
        </w:rPr>
        <w:t>Metal- framed wall with assembly U value of 0.</w:t>
      </w:r>
      <w:r w:rsidR="00241775">
        <w:rPr>
          <w:noProof/>
        </w:rPr>
        <w:t>8</w:t>
      </w:r>
    </w:p>
    <w:p w:rsidR="006B35AC" w:rsidRDefault="006B35AC" w:rsidP="006B35AC">
      <w:pPr>
        <w:pStyle w:val="ListParagraph"/>
        <w:numPr>
          <w:ilvl w:val="0"/>
          <w:numId w:val="6"/>
        </w:numPr>
        <w:ind w:left="1080"/>
        <w:rPr>
          <w:noProof/>
        </w:rPr>
      </w:pPr>
      <w:r>
        <w:rPr>
          <w:noProof/>
        </w:rPr>
        <w:t>Mass Floor with asssembly U</w:t>
      </w:r>
      <w:r w:rsidR="00E46974">
        <w:rPr>
          <w:noProof/>
        </w:rPr>
        <w:t xml:space="preserve"> value of 0.05</w:t>
      </w:r>
      <w:r>
        <w:rPr>
          <w:noProof/>
        </w:rPr>
        <w:t>2</w:t>
      </w:r>
      <w:r w:rsidR="00E46974">
        <w:rPr>
          <w:noProof/>
        </w:rPr>
        <w:t>.</w:t>
      </w:r>
    </w:p>
    <w:p w:rsidR="000869CF" w:rsidRDefault="000869CF" w:rsidP="000869CF">
      <w:pPr>
        <w:pStyle w:val="ListParagraph"/>
        <w:numPr>
          <w:ilvl w:val="0"/>
          <w:numId w:val="6"/>
        </w:numPr>
        <w:tabs>
          <w:tab w:val="left" w:pos="1080"/>
        </w:tabs>
        <w:ind w:left="1080"/>
        <w:rPr>
          <w:noProof/>
        </w:rPr>
      </w:pPr>
      <w:r>
        <w:rPr>
          <w:noProof/>
        </w:rPr>
        <w:t>Fixed windows in the first floor with U factor of 0.25, RSHGC of 0.20 and V.T of 0.47.</w:t>
      </w:r>
    </w:p>
    <w:p w:rsidR="000869CF" w:rsidRDefault="000869CF" w:rsidP="000869CF">
      <w:pPr>
        <w:pStyle w:val="ListParagraph"/>
        <w:numPr>
          <w:ilvl w:val="0"/>
          <w:numId w:val="6"/>
        </w:numPr>
        <w:tabs>
          <w:tab w:val="left" w:pos="1080"/>
        </w:tabs>
        <w:ind w:left="1080"/>
        <w:rPr>
          <w:noProof/>
        </w:rPr>
      </w:pPr>
      <w:r>
        <w:rPr>
          <w:noProof/>
        </w:rPr>
        <w:t>Opearble windows in guest room windows with U factor of 0.42, RSHGC of 0.18 and V.T of 0.35.</w:t>
      </w:r>
    </w:p>
    <w:p w:rsidR="006B35AC" w:rsidRDefault="006B35AC" w:rsidP="006B35AC">
      <w:pPr>
        <w:pStyle w:val="ListParagraph"/>
        <w:ind w:left="360" w:firstLine="360"/>
      </w:pPr>
      <w:r>
        <w:t>The following inputs in the baseline model file shall be verified and reported in the output form-</w:t>
      </w:r>
    </w:p>
    <w:p w:rsidR="006B35AC" w:rsidRDefault="006B35AC" w:rsidP="006B35AC">
      <w:pPr>
        <w:pStyle w:val="ListParagraph"/>
        <w:numPr>
          <w:ilvl w:val="0"/>
          <w:numId w:val="7"/>
        </w:numPr>
      </w:pPr>
      <w:r>
        <w:t>Baseline roof, wall and floor construction assembly type</w:t>
      </w:r>
    </w:p>
    <w:p w:rsidR="006B35AC" w:rsidRDefault="006B35AC" w:rsidP="006B35AC">
      <w:pPr>
        <w:pStyle w:val="ListParagraph"/>
        <w:numPr>
          <w:ilvl w:val="0"/>
          <w:numId w:val="7"/>
        </w:numPr>
      </w:pPr>
      <w:r>
        <w:t>Baseline roof, wall and floor construction assembly layer inputs</w:t>
      </w:r>
    </w:p>
    <w:p w:rsidR="006B35AC" w:rsidRDefault="006B35AC" w:rsidP="006B35AC">
      <w:pPr>
        <w:pStyle w:val="ListParagraph"/>
        <w:numPr>
          <w:ilvl w:val="0"/>
          <w:numId w:val="7"/>
        </w:numPr>
      </w:pPr>
      <w:r>
        <w:t>Baseline roof, wall and floor U-value</w:t>
      </w:r>
    </w:p>
    <w:p w:rsidR="006B35AC" w:rsidRDefault="006B35AC" w:rsidP="006B35AC">
      <w:pPr>
        <w:pStyle w:val="ListParagraph"/>
        <w:numPr>
          <w:ilvl w:val="0"/>
          <w:numId w:val="7"/>
        </w:numPr>
      </w:pPr>
      <w:r>
        <w:t>Baseline roof aged solar reflectance and thermal emittance.</w:t>
      </w:r>
    </w:p>
    <w:p w:rsidR="000869CF" w:rsidRDefault="000869CF" w:rsidP="000869CF">
      <w:pPr>
        <w:pStyle w:val="ListParagraph"/>
        <w:numPr>
          <w:ilvl w:val="0"/>
          <w:numId w:val="7"/>
        </w:numPr>
      </w:pPr>
      <w:r>
        <w:t>Window U value, SHGC and V.T</w:t>
      </w:r>
    </w:p>
    <w:p w:rsidR="006B35AC" w:rsidRDefault="006B35AC" w:rsidP="00E30B27">
      <w:pPr>
        <w:pStyle w:val="ListParagraph"/>
        <w:numPr>
          <w:ilvl w:val="0"/>
          <w:numId w:val="15"/>
        </w:numPr>
      </w:pPr>
      <w:r>
        <w:rPr>
          <w:noProof/>
        </w:rPr>
        <w:t>Baseline Fenestration Test/Large</w:t>
      </w:r>
      <w:r w:rsidR="00FA7B32">
        <w:rPr>
          <w:noProof/>
        </w:rPr>
        <w:t xml:space="preserve"> Office-CZ-6, WWR Run04 - Run 04</w:t>
      </w:r>
      <w:r>
        <w:rPr>
          <w:noProof/>
        </w:rPr>
        <w:t xml:space="preserve"> </w:t>
      </w:r>
      <w:r w:rsidR="00FA7B32">
        <w:rPr>
          <w:noProof/>
        </w:rPr>
        <w:t>tests whether the applicant software determines the window area of the baseline model as per the rules in NACM 2013.</w:t>
      </w:r>
    </w:p>
    <w:p w:rsidR="00FA7B32" w:rsidRDefault="006B35AC" w:rsidP="00FA7B32">
      <w:pPr>
        <w:pStyle w:val="ListParagraph"/>
        <w:rPr>
          <w:noProof/>
        </w:rPr>
      </w:pPr>
      <w:r>
        <w:rPr>
          <w:noProof/>
        </w:rPr>
        <w:t xml:space="preserve">The proposed model </w:t>
      </w:r>
      <w:r w:rsidR="00FA7B32">
        <w:rPr>
          <w:noProof/>
        </w:rPr>
        <w:t xml:space="preserve">is the Large office building in climate zone six with an overall window to wall ratio (WWR) of 60% made of a continuous band of glass distributed evenly across all facades. For this run, the building is rotated 15 degrees to the east in azimuth. </w:t>
      </w:r>
    </w:p>
    <w:p w:rsidR="006B35AC" w:rsidRDefault="006B35AC" w:rsidP="00FA7B32">
      <w:pPr>
        <w:pStyle w:val="ListParagraph"/>
      </w:pPr>
      <w:r>
        <w:t>The following inputs in the baseline model file shall be verified and reported in the output form-</w:t>
      </w:r>
    </w:p>
    <w:p w:rsidR="00FA7B32" w:rsidRDefault="00FA7B32" w:rsidP="00FA7B32">
      <w:pPr>
        <w:pStyle w:val="ListParagraph"/>
        <w:numPr>
          <w:ilvl w:val="0"/>
          <w:numId w:val="10"/>
        </w:numPr>
        <w:rPr>
          <w:noProof/>
        </w:rPr>
      </w:pPr>
      <w:r>
        <w:t>Baseline WWR</w:t>
      </w:r>
    </w:p>
    <w:p w:rsidR="00FA7B32" w:rsidRDefault="003E08B1" w:rsidP="00E30B27">
      <w:pPr>
        <w:pStyle w:val="ListParagraph"/>
        <w:numPr>
          <w:ilvl w:val="0"/>
          <w:numId w:val="15"/>
        </w:numPr>
        <w:rPr>
          <w:noProof/>
        </w:rPr>
      </w:pPr>
      <w:r>
        <w:rPr>
          <w:noProof/>
        </w:rPr>
        <w:lastRenderedPageBreak/>
        <w:t xml:space="preserve">Baseline Fenestration Test/Large Office-CZ-6, WWR Run05 - </w:t>
      </w:r>
      <w:r w:rsidR="000339B0">
        <w:rPr>
          <w:noProof/>
        </w:rPr>
        <w:t>Run 05</w:t>
      </w:r>
      <w:r w:rsidR="00F00A33">
        <w:rPr>
          <w:noProof/>
        </w:rPr>
        <w:t xml:space="preserve"> tests whether the applicant software determines the window area of the baseline model as per the rules in NACM 2013.</w:t>
      </w:r>
    </w:p>
    <w:p w:rsidR="00F00A33" w:rsidRDefault="00F00A33" w:rsidP="00F00A33">
      <w:pPr>
        <w:pStyle w:val="ListParagraph"/>
        <w:rPr>
          <w:noProof/>
        </w:rPr>
      </w:pPr>
      <w:r>
        <w:rPr>
          <w:noProof/>
        </w:rPr>
        <w:t>The proposed model is the Large office building in climate zone six with overall building WWR-30% and 45% WWR in the western façade.</w:t>
      </w:r>
    </w:p>
    <w:p w:rsidR="000339B0" w:rsidRDefault="000339B0" w:rsidP="000339B0">
      <w:pPr>
        <w:pStyle w:val="ListParagraph"/>
      </w:pPr>
      <w:r>
        <w:t>The following inputs in the baseline model file shall be verified and reported in the output form-</w:t>
      </w:r>
    </w:p>
    <w:p w:rsidR="000339B0" w:rsidRDefault="000339B0" w:rsidP="000339B0">
      <w:pPr>
        <w:pStyle w:val="ListParagraph"/>
        <w:numPr>
          <w:ilvl w:val="0"/>
          <w:numId w:val="10"/>
        </w:numPr>
        <w:rPr>
          <w:noProof/>
        </w:rPr>
      </w:pPr>
      <w:r>
        <w:t>Baseline WWR</w:t>
      </w:r>
    </w:p>
    <w:p w:rsidR="000339B0" w:rsidRDefault="000339B0" w:rsidP="00E30B27">
      <w:pPr>
        <w:pStyle w:val="ListParagraph"/>
        <w:numPr>
          <w:ilvl w:val="0"/>
          <w:numId w:val="15"/>
        </w:numPr>
        <w:rPr>
          <w:noProof/>
        </w:rPr>
      </w:pPr>
      <w:r>
        <w:rPr>
          <w:noProof/>
        </w:rPr>
        <w:t>Baseline Fenestration Test/Large Office-CZ-6, WWR Run06 - Run 06 tests whether the applicant software determines the window area of the baseline model as per the rules in NACM 2013.</w:t>
      </w:r>
    </w:p>
    <w:p w:rsidR="000339B0" w:rsidRDefault="000339B0" w:rsidP="000339B0">
      <w:pPr>
        <w:pStyle w:val="ListParagraph"/>
        <w:rPr>
          <w:noProof/>
        </w:rPr>
      </w:pPr>
      <w:r>
        <w:rPr>
          <w:noProof/>
        </w:rPr>
        <w:t>The proposed model is the Large office building in climate zone six with overall building WWR-</w:t>
      </w:r>
      <w:r w:rsidR="000A6E08">
        <w:rPr>
          <w:noProof/>
        </w:rPr>
        <w:t>46</w:t>
      </w:r>
      <w:r>
        <w:rPr>
          <w:noProof/>
        </w:rPr>
        <w:t xml:space="preserve">% and </w:t>
      </w:r>
      <w:r w:rsidR="000A6E08">
        <w:rPr>
          <w:noProof/>
        </w:rPr>
        <w:t>50</w:t>
      </w:r>
      <w:r>
        <w:rPr>
          <w:noProof/>
        </w:rPr>
        <w:t xml:space="preserve">% WWR in </w:t>
      </w:r>
      <w:r w:rsidR="000A6E08">
        <w:rPr>
          <w:noProof/>
        </w:rPr>
        <w:t>the west, 40% in South, 45% in East and 50% in the North façade.</w:t>
      </w:r>
    </w:p>
    <w:p w:rsidR="000339B0" w:rsidRDefault="000339B0" w:rsidP="000339B0">
      <w:pPr>
        <w:pStyle w:val="ListParagraph"/>
      </w:pPr>
      <w:r>
        <w:t>The following inputs in the baseline model file shall be verified and reported in the output form-</w:t>
      </w:r>
    </w:p>
    <w:p w:rsidR="000339B0" w:rsidRDefault="000339B0" w:rsidP="000339B0">
      <w:pPr>
        <w:pStyle w:val="ListParagraph"/>
        <w:numPr>
          <w:ilvl w:val="0"/>
          <w:numId w:val="10"/>
        </w:numPr>
        <w:rPr>
          <w:noProof/>
        </w:rPr>
      </w:pPr>
      <w:r>
        <w:t>Baseline WWR</w:t>
      </w:r>
    </w:p>
    <w:p w:rsidR="00F00A33" w:rsidRDefault="00BA3CF6" w:rsidP="00E30B27">
      <w:pPr>
        <w:pStyle w:val="ListParagraph"/>
        <w:numPr>
          <w:ilvl w:val="0"/>
          <w:numId w:val="15"/>
        </w:numPr>
        <w:rPr>
          <w:noProof/>
        </w:rPr>
      </w:pPr>
      <w:r>
        <w:rPr>
          <w:noProof/>
        </w:rPr>
        <w:t>Baseline Skylight Test/Warehouse</w:t>
      </w:r>
      <w:r w:rsidR="00A87778">
        <w:rPr>
          <w:noProof/>
        </w:rPr>
        <w:t>-CZ-6, Run07</w:t>
      </w:r>
      <w:r>
        <w:rPr>
          <w:noProof/>
        </w:rPr>
        <w:t xml:space="preserve"> – This tests verifies whether the applicant software models the baseline skylight as per the performance requirements for skylights in NACM 2013.</w:t>
      </w:r>
    </w:p>
    <w:p w:rsidR="00BA3CF6" w:rsidRDefault="00BA3CF6" w:rsidP="00BA3CF6">
      <w:pPr>
        <w:pStyle w:val="ListParagraph"/>
        <w:rPr>
          <w:noProof/>
        </w:rPr>
      </w:pPr>
      <w:r>
        <w:rPr>
          <w:noProof/>
        </w:rPr>
        <w:t>The proposed model is a</w:t>
      </w:r>
      <w:r w:rsidR="00336365">
        <w:rPr>
          <w:noProof/>
        </w:rPr>
        <w:t xml:space="preserve"> </w:t>
      </w:r>
      <w:r>
        <w:rPr>
          <w:noProof/>
        </w:rPr>
        <w:t>Warehouse building in climate zone six with the following characteristics-</w:t>
      </w:r>
    </w:p>
    <w:p w:rsidR="00BA3CF6" w:rsidRDefault="00BA3CF6" w:rsidP="00BA3CF6">
      <w:pPr>
        <w:pStyle w:val="ListParagraph"/>
        <w:numPr>
          <w:ilvl w:val="0"/>
          <w:numId w:val="9"/>
        </w:numPr>
        <w:ind w:left="1440"/>
        <w:rPr>
          <w:noProof/>
        </w:rPr>
      </w:pPr>
      <w:r>
        <w:rPr>
          <w:noProof/>
        </w:rPr>
        <w:t>Curb mounted glass Skylight  with U va</w:t>
      </w:r>
      <w:r w:rsidR="008F08A1">
        <w:rPr>
          <w:noProof/>
        </w:rPr>
        <w:t>lue 0.55 ,SHGC 0.20  and V.T 0.4</w:t>
      </w:r>
      <w:r>
        <w:rPr>
          <w:noProof/>
        </w:rPr>
        <w:t>0.</w:t>
      </w:r>
    </w:p>
    <w:p w:rsidR="00BA3CF6" w:rsidRDefault="00BA3CF6" w:rsidP="00BA3CF6">
      <w:pPr>
        <w:pStyle w:val="ListParagraph"/>
      </w:pPr>
      <w:r>
        <w:t>The following inputs in the baseline model file shall be verified and reported in the output form-</w:t>
      </w:r>
    </w:p>
    <w:p w:rsidR="00BA3CF6" w:rsidRDefault="00BA3CF6" w:rsidP="00BA3CF6">
      <w:pPr>
        <w:pStyle w:val="ListParagraph"/>
        <w:numPr>
          <w:ilvl w:val="0"/>
          <w:numId w:val="10"/>
        </w:numPr>
        <w:rPr>
          <w:noProof/>
        </w:rPr>
      </w:pPr>
      <w:r>
        <w:t>Skylight U value, SHGC and VT.</w:t>
      </w:r>
    </w:p>
    <w:p w:rsidR="00BA3CF6" w:rsidRDefault="00A87778" w:rsidP="00E30B27">
      <w:pPr>
        <w:pStyle w:val="ListParagraph"/>
        <w:numPr>
          <w:ilvl w:val="0"/>
          <w:numId w:val="15"/>
        </w:numPr>
        <w:rPr>
          <w:noProof/>
        </w:rPr>
      </w:pPr>
      <w:r>
        <w:rPr>
          <w:noProof/>
        </w:rPr>
        <w:t xml:space="preserve">Baseline Skylight Test/Warehouse-CZ-6, </w:t>
      </w:r>
      <w:r w:rsidR="008F08A1">
        <w:rPr>
          <w:noProof/>
        </w:rPr>
        <w:t xml:space="preserve">SRR </w:t>
      </w:r>
      <w:r>
        <w:rPr>
          <w:noProof/>
        </w:rPr>
        <w:t>Run08 –</w:t>
      </w:r>
      <w:r w:rsidR="008F08A1">
        <w:rPr>
          <w:noProof/>
        </w:rPr>
        <w:t xml:space="preserve"> This test checks whether the applicant software determines the skylight area of the baseline model correctly. The proposed model is a Warehouse building in climate zone 6 with an overall Skylight to roof ratio (SRR) of 10%.</w:t>
      </w:r>
    </w:p>
    <w:p w:rsidR="008F08A1" w:rsidRDefault="008F08A1" w:rsidP="008F08A1">
      <w:pPr>
        <w:pStyle w:val="ListParagraph"/>
      </w:pPr>
      <w:r>
        <w:t>The following inputs in the baseline model file shall be verified and reported in the output form-</w:t>
      </w:r>
    </w:p>
    <w:p w:rsidR="008F08A1" w:rsidRDefault="008F08A1" w:rsidP="008F08A1">
      <w:pPr>
        <w:pStyle w:val="ListParagraph"/>
        <w:numPr>
          <w:ilvl w:val="0"/>
          <w:numId w:val="10"/>
        </w:numPr>
        <w:rPr>
          <w:noProof/>
        </w:rPr>
      </w:pPr>
      <w:r>
        <w:t>Baseline SRR.</w:t>
      </w:r>
    </w:p>
    <w:p w:rsidR="008F08A1" w:rsidRDefault="008F08A1" w:rsidP="00E30B27">
      <w:pPr>
        <w:pStyle w:val="ListParagraph"/>
        <w:numPr>
          <w:ilvl w:val="0"/>
          <w:numId w:val="15"/>
        </w:numPr>
        <w:rPr>
          <w:noProof/>
        </w:rPr>
      </w:pPr>
      <w:r>
        <w:rPr>
          <w:noProof/>
        </w:rPr>
        <w:t>Baseline Skylight Test/Warehouse-CZ-6, SRR Run09-</w:t>
      </w:r>
      <w:r w:rsidR="000A6E08">
        <w:rPr>
          <w:noProof/>
        </w:rPr>
        <w:t xml:space="preserve"> This test checks whether the applicant software determines the skylight area of the baseline model correctly. The proposed model is a Warehouse building in climate zone 6 - </w:t>
      </w:r>
      <w:r w:rsidR="000A6E08">
        <w:rPr>
          <w:noProof/>
          <w:color w:val="FF0000"/>
        </w:rPr>
        <w:t>Work in Progress</w:t>
      </w:r>
    </w:p>
    <w:p w:rsidR="008F08A1" w:rsidRDefault="008F08A1" w:rsidP="00E30B27">
      <w:pPr>
        <w:pStyle w:val="ListParagraph"/>
        <w:numPr>
          <w:ilvl w:val="0"/>
          <w:numId w:val="15"/>
        </w:numPr>
        <w:rPr>
          <w:noProof/>
        </w:rPr>
      </w:pPr>
      <w:r>
        <w:rPr>
          <w:noProof/>
        </w:rPr>
        <w:t>Baseline Skylight Test/Warehouse-CZ-6, SRR Run10-</w:t>
      </w:r>
      <w:r w:rsidR="000A6E08" w:rsidRPr="000A6E08">
        <w:rPr>
          <w:noProof/>
          <w:color w:val="FF0000"/>
        </w:rPr>
        <w:t xml:space="preserve"> </w:t>
      </w:r>
      <w:r w:rsidR="000A6E08">
        <w:rPr>
          <w:noProof/>
        </w:rPr>
        <w:t>This test checks whether the applicant software determines the skylight area of the baseline model correctly. The proposed model is a Warehouse building in climate zone 6 -</w:t>
      </w:r>
      <w:r w:rsidR="000A6E08">
        <w:rPr>
          <w:noProof/>
          <w:color w:val="FF0000"/>
        </w:rPr>
        <w:t>Work in Progress</w:t>
      </w:r>
    </w:p>
    <w:p w:rsidR="00DF0E3A" w:rsidRDefault="00242876" w:rsidP="00E30B27">
      <w:pPr>
        <w:pStyle w:val="ListParagraph"/>
        <w:numPr>
          <w:ilvl w:val="0"/>
          <w:numId w:val="15"/>
        </w:numPr>
        <w:rPr>
          <w:noProof/>
        </w:rPr>
      </w:pPr>
      <w:r>
        <w:rPr>
          <w:noProof/>
        </w:rPr>
        <w:t xml:space="preserve">Baseline </w:t>
      </w:r>
      <w:r w:rsidR="00825A48">
        <w:rPr>
          <w:noProof/>
        </w:rPr>
        <w:t>Occupancy</w:t>
      </w:r>
      <w:r>
        <w:rPr>
          <w:noProof/>
        </w:rPr>
        <w:t xml:space="preserve"> Test/</w:t>
      </w:r>
      <w:r w:rsidR="00DF0E3A">
        <w:rPr>
          <w:noProof/>
        </w:rPr>
        <w:t>Medium</w:t>
      </w:r>
      <w:r>
        <w:rPr>
          <w:noProof/>
        </w:rPr>
        <w:t xml:space="preserve"> Office-CZ-6, </w:t>
      </w:r>
      <w:r w:rsidR="00AF6F9F">
        <w:rPr>
          <w:noProof/>
        </w:rPr>
        <w:t xml:space="preserve">Whole </w:t>
      </w:r>
      <w:r w:rsidR="00825A48">
        <w:rPr>
          <w:noProof/>
        </w:rPr>
        <w:t>Building Method</w:t>
      </w:r>
      <w:r>
        <w:rPr>
          <w:noProof/>
        </w:rPr>
        <w:t xml:space="preserve"> Run11-</w:t>
      </w:r>
      <w:r w:rsidR="00AF6F9F" w:rsidRPr="00AF6F9F">
        <w:rPr>
          <w:noProof/>
        </w:rPr>
        <w:t xml:space="preserve"> </w:t>
      </w:r>
      <w:r w:rsidR="00AF6F9F">
        <w:rPr>
          <w:noProof/>
        </w:rPr>
        <w:t>This test verifies whether the applicant software inserts the correct baseline inputs for schedules, occupant density, equipment power density, lighting power density, hot water load  and  ventilation rates using the whole building method and in accordance with NACM 2013. The proposed model is an office occupancy</w:t>
      </w:r>
      <w:r w:rsidR="00DF0E3A">
        <w:rPr>
          <w:noProof/>
        </w:rPr>
        <w:t xml:space="preserve"> with:</w:t>
      </w:r>
    </w:p>
    <w:p w:rsidR="00DF0E3A" w:rsidRDefault="00E13958" w:rsidP="00DF0E3A">
      <w:pPr>
        <w:pStyle w:val="ListParagraph"/>
        <w:numPr>
          <w:ilvl w:val="0"/>
          <w:numId w:val="10"/>
        </w:numPr>
        <w:rPr>
          <w:noProof/>
        </w:rPr>
      </w:pPr>
      <w:r>
        <w:rPr>
          <w:noProof/>
        </w:rPr>
        <w:t>Occupant Density- 100 ft</w:t>
      </w:r>
      <w:r w:rsidRPr="00E13958">
        <w:rPr>
          <w:noProof/>
          <w:vertAlign w:val="superscript"/>
        </w:rPr>
        <w:t>2</w:t>
      </w:r>
      <w:r>
        <w:rPr>
          <w:noProof/>
        </w:rPr>
        <w:t>/person</w:t>
      </w:r>
    </w:p>
    <w:p w:rsidR="00DF0E3A" w:rsidRDefault="00E13958" w:rsidP="00DF0E3A">
      <w:pPr>
        <w:pStyle w:val="ListParagraph"/>
        <w:numPr>
          <w:ilvl w:val="0"/>
          <w:numId w:val="10"/>
        </w:numPr>
        <w:rPr>
          <w:noProof/>
        </w:rPr>
      </w:pPr>
      <w:r>
        <w:rPr>
          <w:noProof/>
        </w:rPr>
        <w:t>Equipment Power Density- 1.34 W/ft</w:t>
      </w:r>
      <w:r>
        <w:rPr>
          <w:noProof/>
          <w:vertAlign w:val="superscript"/>
        </w:rPr>
        <w:t>2</w:t>
      </w:r>
    </w:p>
    <w:p w:rsidR="00DF0E3A" w:rsidRDefault="00E13958" w:rsidP="00DF0E3A">
      <w:pPr>
        <w:pStyle w:val="ListParagraph"/>
        <w:numPr>
          <w:ilvl w:val="0"/>
          <w:numId w:val="10"/>
        </w:numPr>
        <w:rPr>
          <w:noProof/>
        </w:rPr>
      </w:pPr>
      <w:r>
        <w:rPr>
          <w:noProof/>
        </w:rPr>
        <w:t>Lighting Power Density- 1.2 W/ft</w:t>
      </w:r>
      <w:r>
        <w:rPr>
          <w:noProof/>
          <w:vertAlign w:val="superscript"/>
        </w:rPr>
        <w:t>2</w:t>
      </w:r>
    </w:p>
    <w:p w:rsidR="00DF0E3A" w:rsidRDefault="00E13958" w:rsidP="00DF0E3A">
      <w:pPr>
        <w:pStyle w:val="ListParagraph"/>
        <w:numPr>
          <w:ilvl w:val="0"/>
          <w:numId w:val="10"/>
        </w:numPr>
        <w:rPr>
          <w:noProof/>
        </w:rPr>
      </w:pPr>
      <w:r>
        <w:rPr>
          <w:noProof/>
        </w:rPr>
        <w:t xml:space="preserve">Hot Water Load- </w:t>
      </w:r>
      <w:r w:rsidR="00656164">
        <w:rPr>
          <w:noProof/>
        </w:rPr>
        <w:t>106 Btu/person</w:t>
      </w:r>
    </w:p>
    <w:p w:rsidR="00DF0E3A" w:rsidRDefault="00E13958" w:rsidP="00DF0E3A">
      <w:pPr>
        <w:pStyle w:val="ListParagraph"/>
        <w:numPr>
          <w:ilvl w:val="0"/>
          <w:numId w:val="10"/>
        </w:numPr>
        <w:rPr>
          <w:noProof/>
        </w:rPr>
      </w:pPr>
      <w:r>
        <w:rPr>
          <w:noProof/>
        </w:rPr>
        <w:t>Ventilation Rate-</w:t>
      </w:r>
      <w:r w:rsidR="00656164">
        <w:rPr>
          <w:noProof/>
        </w:rPr>
        <w:t xml:space="preserve"> 0.15 cfm/ft</w:t>
      </w:r>
      <w:r w:rsidR="00656164">
        <w:rPr>
          <w:noProof/>
          <w:vertAlign w:val="superscript"/>
        </w:rPr>
        <w:t>2</w:t>
      </w:r>
    </w:p>
    <w:p w:rsidR="00DF0E3A" w:rsidRDefault="00DF0E3A" w:rsidP="00DF0E3A">
      <w:pPr>
        <w:pStyle w:val="ListParagraph"/>
        <w:tabs>
          <w:tab w:val="left" w:pos="720"/>
        </w:tabs>
        <w:rPr>
          <w:noProof/>
        </w:rPr>
      </w:pPr>
      <w:r>
        <w:rPr>
          <w:noProof/>
        </w:rPr>
        <w:t>The baseline model inputs shall be verified for-</w:t>
      </w:r>
    </w:p>
    <w:p w:rsidR="00DF0E3A" w:rsidRDefault="00AF6F9F" w:rsidP="00DF0E3A">
      <w:pPr>
        <w:pStyle w:val="ListParagraph"/>
        <w:numPr>
          <w:ilvl w:val="0"/>
          <w:numId w:val="11"/>
        </w:numPr>
        <w:tabs>
          <w:tab w:val="left" w:pos="720"/>
        </w:tabs>
        <w:rPr>
          <w:noProof/>
        </w:rPr>
      </w:pPr>
      <w:r>
        <w:rPr>
          <w:noProof/>
        </w:rPr>
        <w:t xml:space="preserve">Schedules </w:t>
      </w:r>
      <w:r w:rsidR="00DF0E3A">
        <w:rPr>
          <w:noProof/>
        </w:rPr>
        <w:t>(</w:t>
      </w:r>
      <w:r>
        <w:rPr>
          <w:noProof/>
        </w:rPr>
        <w:t xml:space="preserve">verified shall include occupancy schedule, lighting schedule, receptacle schedule, </w:t>
      </w:r>
      <w:r w:rsidR="0016216E">
        <w:rPr>
          <w:noProof/>
        </w:rPr>
        <w:t>hot water</w:t>
      </w:r>
      <w:r>
        <w:rPr>
          <w:noProof/>
        </w:rPr>
        <w:t xml:space="preserve"> schedule, </w:t>
      </w:r>
      <w:r w:rsidR="0016216E">
        <w:rPr>
          <w:noProof/>
        </w:rPr>
        <w:t>infiltration</w:t>
      </w:r>
      <w:r w:rsidR="00DF0E3A">
        <w:rPr>
          <w:noProof/>
        </w:rPr>
        <w:t xml:space="preserve"> schedule and </w:t>
      </w:r>
      <w:r w:rsidR="0016216E">
        <w:rPr>
          <w:noProof/>
        </w:rPr>
        <w:t>elevator</w:t>
      </w:r>
      <w:r w:rsidR="00DF0E3A">
        <w:rPr>
          <w:noProof/>
        </w:rPr>
        <w:t xml:space="preserve"> schedule)</w:t>
      </w:r>
    </w:p>
    <w:p w:rsidR="00DF0E3A" w:rsidRDefault="00DF0E3A" w:rsidP="00DF0E3A">
      <w:pPr>
        <w:pStyle w:val="ListParagraph"/>
        <w:numPr>
          <w:ilvl w:val="0"/>
          <w:numId w:val="11"/>
        </w:numPr>
        <w:tabs>
          <w:tab w:val="left" w:pos="720"/>
        </w:tabs>
        <w:rPr>
          <w:noProof/>
        </w:rPr>
      </w:pPr>
      <w:r>
        <w:rPr>
          <w:noProof/>
        </w:rPr>
        <w:t>Occupant Density</w:t>
      </w:r>
    </w:p>
    <w:p w:rsidR="00DF0E3A" w:rsidRDefault="00E13958" w:rsidP="00DF0E3A">
      <w:pPr>
        <w:pStyle w:val="ListParagraph"/>
        <w:numPr>
          <w:ilvl w:val="0"/>
          <w:numId w:val="11"/>
        </w:numPr>
        <w:rPr>
          <w:noProof/>
        </w:rPr>
      </w:pPr>
      <w:r>
        <w:rPr>
          <w:noProof/>
        </w:rPr>
        <w:lastRenderedPageBreak/>
        <w:t>Equipment Power Density</w:t>
      </w:r>
    </w:p>
    <w:p w:rsidR="00DF0E3A" w:rsidRDefault="00E13958" w:rsidP="00DF0E3A">
      <w:pPr>
        <w:pStyle w:val="ListParagraph"/>
        <w:numPr>
          <w:ilvl w:val="0"/>
          <w:numId w:val="11"/>
        </w:numPr>
        <w:rPr>
          <w:noProof/>
        </w:rPr>
      </w:pPr>
      <w:r>
        <w:rPr>
          <w:noProof/>
        </w:rPr>
        <w:t>Lighting Power Density</w:t>
      </w:r>
    </w:p>
    <w:p w:rsidR="00DF0E3A" w:rsidRDefault="00E13958" w:rsidP="00DF0E3A">
      <w:pPr>
        <w:pStyle w:val="ListParagraph"/>
        <w:numPr>
          <w:ilvl w:val="0"/>
          <w:numId w:val="11"/>
        </w:numPr>
        <w:rPr>
          <w:noProof/>
        </w:rPr>
      </w:pPr>
      <w:r>
        <w:rPr>
          <w:noProof/>
        </w:rPr>
        <w:t>Hot Water Load</w:t>
      </w:r>
    </w:p>
    <w:p w:rsidR="00DF0E3A" w:rsidRDefault="00E13958" w:rsidP="00DF0E3A">
      <w:pPr>
        <w:pStyle w:val="ListParagraph"/>
        <w:numPr>
          <w:ilvl w:val="0"/>
          <w:numId w:val="11"/>
        </w:numPr>
        <w:rPr>
          <w:noProof/>
        </w:rPr>
      </w:pPr>
      <w:r>
        <w:rPr>
          <w:noProof/>
        </w:rPr>
        <w:t>Ventilation Rate</w:t>
      </w:r>
    </w:p>
    <w:p w:rsidR="00E70A2E" w:rsidRDefault="00E70A2E" w:rsidP="00E30B27">
      <w:pPr>
        <w:pStyle w:val="ListParagraph"/>
        <w:numPr>
          <w:ilvl w:val="0"/>
          <w:numId w:val="15"/>
        </w:numPr>
        <w:rPr>
          <w:noProof/>
        </w:rPr>
      </w:pPr>
      <w:r>
        <w:rPr>
          <w:noProof/>
        </w:rPr>
        <w:t xml:space="preserve">Baseline Occupancy Test/Large Office- CZ-6, </w:t>
      </w:r>
      <w:r w:rsidR="00E13958">
        <w:rPr>
          <w:noProof/>
        </w:rPr>
        <w:t>Space by Space M</w:t>
      </w:r>
      <w:r>
        <w:rPr>
          <w:noProof/>
        </w:rPr>
        <w:t xml:space="preserve">ethod Run12- </w:t>
      </w:r>
      <w:r w:rsidR="00E13958">
        <w:rPr>
          <w:noProof/>
        </w:rPr>
        <w:t xml:space="preserve">This test verifies whether the applicant software inserts the correct baseline inputs for schedules, occupant density, equipment power density, lighting power density, hot water load  and  ventilation rates in accordance with NACM 2013. </w:t>
      </w:r>
      <w:r>
        <w:rPr>
          <w:noProof/>
        </w:rPr>
        <w:t xml:space="preserve">This run tests the capability of the applicant software to model </w:t>
      </w:r>
      <w:r w:rsidR="00E13958">
        <w:rPr>
          <w:noProof/>
        </w:rPr>
        <w:t xml:space="preserve">baseline inputs for </w:t>
      </w:r>
      <w:r>
        <w:rPr>
          <w:noProof/>
        </w:rPr>
        <w:t xml:space="preserve">multiple space types </w:t>
      </w:r>
      <w:r w:rsidR="00E13958">
        <w:rPr>
          <w:noProof/>
        </w:rPr>
        <w:t>using the Space by Space method</w:t>
      </w:r>
      <w:r>
        <w:rPr>
          <w:noProof/>
        </w:rPr>
        <w:t>. The proposed model is the Large office building in climate zone six with the following characteristics-</w:t>
      </w:r>
    </w:p>
    <w:p w:rsidR="00E70A2E" w:rsidRDefault="003266EE" w:rsidP="00E70A2E">
      <w:pPr>
        <w:pStyle w:val="ListParagraph"/>
        <w:numPr>
          <w:ilvl w:val="0"/>
          <w:numId w:val="12"/>
        </w:numPr>
        <w:rPr>
          <w:noProof/>
        </w:rPr>
      </w:pPr>
      <w:r>
        <w:rPr>
          <w:noProof/>
        </w:rPr>
        <w:t>First Floor- Retail space occupancy- Occupant Density 30 ft2/person, EPD-1W/ft</w:t>
      </w:r>
      <w:r>
        <w:rPr>
          <w:noProof/>
          <w:vertAlign w:val="superscript"/>
        </w:rPr>
        <w:t>2</w:t>
      </w:r>
      <w:r>
        <w:rPr>
          <w:noProof/>
        </w:rPr>
        <w:t xml:space="preserve">, </w:t>
      </w:r>
      <w:r w:rsidR="00E70A2E">
        <w:rPr>
          <w:noProof/>
        </w:rPr>
        <w:t>LPD-1W/ft</w:t>
      </w:r>
      <w:r w:rsidR="00E70A2E" w:rsidRPr="003266EE">
        <w:rPr>
          <w:noProof/>
          <w:vertAlign w:val="superscript"/>
        </w:rPr>
        <w:t>2</w:t>
      </w:r>
      <w:r>
        <w:rPr>
          <w:noProof/>
        </w:rPr>
        <w:t>, Ventilation rate- 0.25 cfm/ft</w:t>
      </w:r>
      <w:r>
        <w:rPr>
          <w:noProof/>
          <w:vertAlign w:val="superscript"/>
        </w:rPr>
        <w:t>2</w:t>
      </w:r>
      <w:r>
        <w:rPr>
          <w:noProof/>
        </w:rPr>
        <w:t>, Hot Water Load- 120 Btuh/person.</w:t>
      </w:r>
    </w:p>
    <w:p w:rsidR="00E70A2E" w:rsidRDefault="00E70A2E" w:rsidP="00E70A2E">
      <w:pPr>
        <w:pStyle w:val="ListParagraph"/>
        <w:numPr>
          <w:ilvl w:val="0"/>
          <w:numId w:val="12"/>
        </w:numPr>
        <w:rPr>
          <w:noProof/>
        </w:rPr>
      </w:pPr>
      <w:r>
        <w:rPr>
          <w:noProof/>
        </w:rPr>
        <w:t xml:space="preserve">Second Floor- Medical </w:t>
      </w:r>
      <w:r w:rsidR="003266EE">
        <w:rPr>
          <w:noProof/>
        </w:rPr>
        <w:t>occupancy- Occupant Density 100 ft2/person, EPD-1.5 W/ft</w:t>
      </w:r>
      <w:r w:rsidR="003266EE">
        <w:rPr>
          <w:noProof/>
          <w:vertAlign w:val="superscript"/>
        </w:rPr>
        <w:t>2</w:t>
      </w:r>
      <w:r w:rsidR="003266EE">
        <w:rPr>
          <w:noProof/>
        </w:rPr>
        <w:t>, LPD-1W/ft</w:t>
      </w:r>
      <w:r w:rsidR="003266EE" w:rsidRPr="003266EE">
        <w:rPr>
          <w:noProof/>
          <w:vertAlign w:val="superscript"/>
        </w:rPr>
        <w:t>2</w:t>
      </w:r>
      <w:r w:rsidR="003266EE">
        <w:rPr>
          <w:noProof/>
        </w:rPr>
        <w:t>, Ventilation rate- 0.15 cfm/ft</w:t>
      </w:r>
      <w:r w:rsidR="003266EE">
        <w:rPr>
          <w:noProof/>
          <w:vertAlign w:val="superscript"/>
        </w:rPr>
        <w:t>2</w:t>
      </w:r>
      <w:r w:rsidR="003266EE">
        <w:rPr>
          <w:noProof/>
        </w:rPr>
        <w:t>, Hot Water Load- 160 Btuh/person.</w:t>
      </w:r>
    </w:p>
    <w:p w:rsidR="00931F5C" w:rsidRDefault="00E70A2E" w:rsidP="00931F5C">
      <w:pPr>
        <w:pStyle w:val="ListParagraph"/>
        <w:numPr>
          <w:ilvl w:val="0"/>
          <w:numId w:val="12"/>
        </w:numPr>
        <w:rPr>
          <w:noProof/>
        </w:rPr>
      </w:pPr>
      <w:r>
        <w:rPr>
          <w:noProof/>
        </w:rPr>
        <w:t xml:space="preserve">Third </w:t>
      </w:r>
      <w:r w:rsidR="00931F5C">
        <w:rPr>
          <w:noProof/>
        </w:rPr>
        <w:t>to 12th F</w:t>
      </w:r>
      <w:r>
        <w:rPr>
          <w:noProof/>
        </w:rPr>
        <w:t xml:space="preserve">loor </w:t>
      </w:r>
      <w:r w:rsidR="00931F5C">
        <w:rPr>
          <w:noProof/>
        </w:rPr>
        <w:t>North</w:t>
      </w:r>
      <w:r w:rsidR="00E74D1C">
        <w:rPr>
          <w:noProof/>
        </w:rPr>
        <w:t>, South, West</w:t>
      </w:r>
      <w:r w:rsidR="00931F5C">
        <w:rPr>
          <w:noProof/>
        </w:rPr>
        <w:t xml:space="preserve"> and East zones </w:t>
      </w:r>
      <w:r>
        <w:rPr>
          <w:noProof/>
        </w:rPr>
        <w:t xml:space="preserve">-Offices </w:t>
      </w:r>
      <w:r w:rsidR="00931F5C">
        <w:rPr>
          <w:noProof/>
        </w:rPr>
        <w:t>occupancy- Occupant Density 150 ft2/person, EPD-1.5 W/ft</w:t>
      </w:r>
      <w:r w:rsidR="00931F5C">
        <w:rPr>
          <w:noProof/>
          <w:vertAlign w:val="superscript"/>
        </w:rPr>
        <w:t>2</w:t>
      </w:r>
      <w:r w:rsidR="00931F5C">
        <w:rPr>
          <w:noProof/>
        </w:rPr>
        <w:t>, LPD-0.75 W/ft</w:t>
      </w:r>
      <w:r w:rsidR="00931F5C" w:rsidRPr="003266EE">
        <w:rPr>
          <w:noProof/>
          <w:vertAlign w:val="superscript"/>
        </w:rPr>
        <w:t>2</w:t>
      </w:r>
      <w:r w:rsidR="00931F5C">
        <w:rPr>
          <w:noProof/>
        </w:rPr>
        <w:t>, Ventilation rate- 0.15 cfm/ft</w:t>
      </w:r>
      <w:r w:rsidR="00931F5C">
        <w:rPr>
          <w:noProof/>
          <w:vertAlign w:val="superscript"/>
        </w:rPr>
        <w:t>2</w:t>
      </w:r>
      <w:r w:rsidR="00931F5C">
        <w:rPr>
          <w:noProof/>
        </w:rPr>
        <w:t>, Hot Water Load- 120 Btuh/person.</w:t>
      </w:r>
    </w:p>
    <w:p w:rsidR="00931F5C" w:rsidRDefault="00931F5C" w:rsidP="00931F5C">
      <w:pPr>
        <w:pStyle w:val="ListParagraph"/>
        <w:numPr>
          <w:ilvl w:val="0"/>
          <w:numId w:val="12"/>
        </w:numPr>
        <w:rPr>
          <w:noProof/>
        </w:rPr>
      </w:pPr>
      <w:r>
        <w:rPr>
          <w:noProof/>
        </w:rPr>
        <w:t xml:space="preserve">Third and Fifth Floor </w:t>
      </w:r>
      <w:r w:rsidR="00E74D1C">
        <w:rPr>
          <w:noProof/>
        </w:rPr>
        <w:t>Core</w:t>
      </w:r>
      <w:r>
        <w:rPr>
          <w:noProof/>
        </w:rPr>
        <w:t xml:space="preserve"> zones- Lobby occupancy- Occupant Density 100 ft2/person, EPD-0.5 W/ft</w:t>
      </w:r>
      <w:r>
        <w:rPr>
          <w:noProof/>
          <w:vertAlign w:val="superscript"/>
        </w:rPr>
        <w:t>2</w:t>
      </w:r>
      <w:r w:rsidR="00E74D1C">
        <w:rPr>
          <w:noProof/>
        </w:rPr>
        <w:t>, LPD-1.</w:t>
      </w:r>
      <w:r>
        <w:rPr>
          <w:noProof/>
        </w:rPr>
        <w:t>5 W/ft</w:t>
      </w:r>
      <w:r w:rsidRPr="003266EE">
        <w:rPr>
          <w:noProof/>
          <w:vertAlign w:val="superscript"/>
        </w:rPr>
        <w:t>2</w:t>
      </w:r>
      <w:r>
        <w:rPr>
          <w:noProof/>
        </w:rPr>
        <w:t>, Ventilation rate- 0.15 cfm/ft</w:t>
      </w:r>
      <w:r>
        <w:rPr>
          <w:noProof/>
          <w:vertAlign w:val="superscript"/>
        </w:rPr>
        <w:t>2</w:t>
      </w:r>
      <w:r>
        <w:rPr>
          <w:noProof/>
        </w:rPr>
        <w:t>.</w:t>
      </w:r>
    </w:p>
    <w:p w:rsidR="00E74D1C" w:rsidRDefault="00E74D1C" w:rsidP="00E74D1C">
      <w:pPr>
        <w:pStyle w:val="ListParagraph"/>
        <w:numPr>
          <w:ilvl w:val="0"/>
          <w:numId w:val="12"/>
        </w:numPr>
        <w:rPr>
          <w:noProof/>
        </w:rPr>
      </w:pPr>
      <w:r>
        <w:rPr>
          <w:noProof/>
        </w:rPr>
        <w:t>Fourth, Seventh, 10</w:t>
      </w:r>
      <w:r w:rsidRPr="00E74D1C">
        <w:rPr>
          <w:noProof/>
          <w:vertAlign w:val="superscript"/>
        </w:rPr>
        <w:t>th</w:t>
      </w:r>
      <w:r>
        <w:rPr>
          <w:noProof/>
        </w:rPr>
        <w:t xml:space="preserve"> and 12</w:t>
      </w:r>
      <w:r w:rsidRPr="00E74D1C">
        <w:rPr>
          <w:noProof/>
          <w:vertAlign w:val="superscript"/>
        </w:rPr>
        <w:t>th</w:t>
      </w:r>
      <w:r>
        <w:rPr>
          <w:noProof/>
        </w:rPr>
        <w:t xml:space="preserve"> Floor Core Zones- Conference occupancy- Occupant Density 100 ft2/person, EPD-1.0 W/ft</w:t>
      </w:r>
      <w:r>
        <w:rPr>
          <w:noProof/>
          <w:vertAlign w:val="superscript"/>
        </w:rPr>
        <w:t>2</w:t>
      </w:r>
      <w:r>
        <w:rPr>
          <w:noProof/>
        </w:rPr>
        <w:t>, LPD-1.2 W/ft</w:t>
      </w:r>
      <w:r w:rsidRPr="003266EE">
        <w:rPr>
          <w:noProof/>
          <w:vertAlign w:val="superscript"/>
        </w:rPr>
        <w:t>2</w:t>
      </w:r>
      <w:r>
        <w:rPr>
          <w:noProof/>
        </w:rPr>
        <w:t>, Ventilation rate- 0.15 cfm/ft</w:t>
      </w:r>
      <w:r>
        <w:rPr>
          <w:noProof/>
          <w:vertAlign w:val="superscript"/>
        </w:rPr>
        <w:t>2</w:t>
      </w:r>
      <w:r>
        <w:rPr>
          <w:noProof/>
        </w:rPr>
        <w:t>, Hot Water Load- 60 Btuh/person.</w:t>
      </w:r>
    </w:p>
    <w:p w:rsidR="00E74D1C" w:rsidRDefault="00E74D1C" w:rsidP="00E74D1C">
      <w:pPr>
        <w:pStyle w:val="ListParagraph"/>
        <w:numPr>
          <w:ilvl w:val="0"/>
          <w:numId w:val="12"/>
        </w:numPr>
        <w:rPr>
          <w:noProof/>
        </w:rPr>
      </w:pPr>
      <w:r>
        <w:rPr>
          <w:noProof/>
        </w:rPr>
        <w:t>Sixth, Eighth Floor Core Zone- Restroom occupancy- Occupant Density 100 ft2/person, EPD-0.2 W/ft</w:t>
      </w:r>
      <w:r>
        <w:rPr>
          <w:noProof/>
          <w:vertAlign w:val="superscript"/>
        </w:rPr>
        <w:t>2</w:t>
      </w:r>
      <w:r>
        <w:rPr>
          <w:noProof/>
        </w:rPr>
        <w:t>, LPD-0.5 W/ft</w:t>
      </w:r>
      <w:r w:rsidRPr="003266EE">
        <w:rPr>
          <w:noProof/>
          <w:vertAlign w:val="superscript"/>
        </w:rPr>
        <w:t>2</w:t>
      </w:r>
      <w:r>
        <w:rPr>
          <w:noProof/>
        </w:rPr>
        <w:t>, Ventilation rate- 0.15 cfm/ft</w:t>
      </w:r>
      <w:r>
        <w:rPr>
          <w:noProof/>
          <w:vertAlign w:val="superscript"/>
        </w:rPr>
        <w:t>2</w:t>
      </w:r>
      <w:r>
        <w:rPr>
          <w:noProof/>
        </w:rPr>
        <w:t>.</w:t>
      </w:r>
    </w:p>
    <w:p w:rsidR="00E74D1C" w:rsidRDefault="00E74D1C" w:rsidP="00E74D1C">
      <w:pPr>
        <w:pStyle w:val="ListParagraph"/>
        <w:numPr>
          <w:ilvl w:val="0"/>
          <w:numId w:val="12"/>
        </w:numPr>
        <w:rPr>
          <w:noProof/>
        </w:rPr>
      </w:pPr>
      <w:r>
        <w:rPr>
          <w:noProof/>
        </w:rPr>
        <w:t>Ninth and 11</w:t>
      </w:r>
      <w:r w:rsidRPr="00E74D1C">
        <w:rPr>
          <w:noProof/>
          <w:vertAlign w:val="superscript"/>
        </w:rPr>
        <w:t>th</w:t>
      </w:r>
      <w:r>
        <w:rPr>
          <w:noProof/>
        </w:rPr>
        <w:t xml:space="preserve"> Floor Core Zones- Corridor occupancy- Occupant Density 100 ft2/person, EPD-0.2 W/ft</w:t>
      </w:r>
      <w:r>
        <w:rPr>
          <w:noProof/>
          <w:vertAlign w:val="superscript"/>
        </w:rPr>
        <w:t>2</w:t>
      </w:r>
      <w:r>
        <w:rPr>
          <w:noProof/>
        </w:rPr>
        <w:t>, LPD-0.5 W/ft</w:t>
      </w:r>
      <w:r w:rsidRPr="003266EE">
        <w:rPr>
          <w:noProof/>
          <w:vertAlign w:val="superscript"/>
        </w:rPr>
        <w:t>2</w:t>
      </w:r>
      <w:r>
        <w:rPr>
          <w:noProof/>
        </w:rPr>
        <w:t>, Ventilation rate- 0.15 cfm/ft</w:t>
      </w:r>
      <w:r>
        <w:rPr>
          <w:noProof/>
          <w:vertAlign w:val="superscript"/>
        </w:rPr>
        <w:t>2</w:t>
      </w:r>
      <w:r>
        <w:rPr>
          <w:noProof/>
        </w:rPr>
        <w:t>.</w:t>
      </w:r>
    </w:p>
    <w:p w:rsidR="003325E1" w:rsidRPr="000A6E08" w:rsidRDefault="003325E1" w:rsidP="000A6E08">
      <w:pPr>
        <w:pStyle w:val="ListParagraph"/>
        <w:numPr>
          <w:ilvl w:val="0"/>
          <w:numId w:val="15"/>
        </w:numPr>
        <w:rPr>
          <w:i/>
          <w:noProof/>
        </w:rPr>
      </w:pPr>
      <w:r w:rsidRPr="000A6E08">
        <w:rPr>
          <w:noProof/>
        </w:rPr>
        <w:t xml:space="preserve">Baseline </w:t>
      </w:r>
      <w:r w:rsidR="000A6E08" w:rsidRPr="000A6E08">
        <w:rPr>
          <w:noProof/>
        </w:rPr>
        <w:t xml:space="preserve">Tailored </w:t>
      </w:r>
      <w:r w:rsidRPr="000A6E08">
        <w:rPr>
          <w:noProof/>
        </w:rPr>
        <w:t xml:space="preserve">Lighting </w:t>
      </w:r>
      <w:r w:rsidR="000A6E08" w:rsidRPr="000A6E08">
        <w:rPr>
          <w:noProof/>
        </w:rPr>
        <w:t>Method</w:t>
      </w:r>
      <w:r w:rsidRPr="000A6E08">
        <w:rPr>
          <w:noProof/>
        </w:rPr>
        <w:t>/Large Office-CZ-6, Run</w:t>
      </w:r>
      <w:r w:rsidR="001A53CB" w:rsidRPr="000A6E08">
        <w:rPr>
          <w:noProof/>
        </w:rPr>
        <w:t>13</w:t>
      </w:r>
      <w:r w:rsidRPr="000A6E08">
        <w:rPr>
          <w:noProof/>
        </w:rPr>
        <w:t xml:space="preserve">- This test verifies if the applicant software applies the </w:t>
      </w:r>
      <w:r w:rsidR="000A6E08">
        <w:rPr>
          <w:noProof/>
        </w:rPr>
        <w:t xml:space="preserve">requirements of the Tailored lighting Method appropriately. </w:t>
      </w:r>
      <w:r w:rsidRPr="000A6E08">
        <w:rPr>
          <w:noProof/>
        </w:rPr>
        <w:t xml:space="preserve">Proposed Model is a large office building </w:t>
      </w:r>
      <w:r w:rsidR="000A6E08">
        <w:rPr>
          <w:noProof/>
        </w:rPr>
        <w:t xml:space="preserve">in climate Zone 6. - </w:t>
      </w:r>
      <w:r w:rsidR="000A6E08">
        <w:rPr>
          <w:noProof/>
          <w:color w:val="FF0000"/>
        </w:rPr>
        <w:t>Work in Progress</w:t>
      </w:r>
    </w:p>
    <w:p w:rsidR="000A6E08" w:rsidRPr="000A6E08" w:rsidRDefault="000A6E08" w:rsidP="000A6E08">
      <w:pPr>
        <w:pStyle w:val="ListParagraph"/>
        <w:numPr>
          <w:ilvl w:val="0"/>
          <w:numId w:val="15"/>
        </w:numPr>
        <w:rPr>
          <w:i/>
          <w:noProof/>
        </w:rPr>
      </w:pPr>
      <w:r w:rsidRPr="000A6E08">
        <w:rPr>
          <w:noProof/>
        </w:rPr>
        <w:t xml:space="preserve">Baseline Tailored Lighting Method/Large Office-CZ-6, Run13- This test verifies if the applicant software applies the </w:t>
      </w:r>
      <w:r>
        <w:rPr>
          <w:noProof/>
        </w:rPr>
        <w:t xml:space="preserve">requirements of the Tailored lighting Method appropriately. </w:t>
      </w:r>
      <w:r w:rsidRPr="000A6E08">
        <w:rPr>
          <w:noProof/>
        </w:rPr>
        <w:t xml:space="preserve">Proposed Model is a large office building </w:t>
      </w:r>
      <w:r>
        <w:rPr>
          <w:noProof/>
        </w:rPr>
        <w:t xml:space="preserve">in climate Zone 6. - </w:t>
      </w:r>
      <w:r>
        <w:rPr>
          <w:noProof/>
          <w:color w:val="FF0000"/>
        </w:rPr>
        <w:t>Work in Progress</w:t>
      </w:r>
    </w:p>
    <w:p w:rsidR="00F90330" w:rsidRPr="000A6E08" w:rsidRDefault="00F90330" w:rsidP="00F90330">
      <w:pPr>
        <w:pStyle w:val="ListParagraph"/>
        <w:numPr>
          <w:ilvl w:val="0"/>
          <w:numId w:val="15"/>
        </w:numPr>
        <w:rPr>
          <w:i/>
          <w:noProof/>
        </w:rPr>
      </w:pPr>
      <w:r w:rsidRPr="000A6E08">
        <w:rPr>
          <w:noProof/>
        </w:rPr>
        <w:t xml:space="preserve">Baseline Tailored Lighting Method/Large Office-CZ-6, Run13- This test verifies if the applicant software applies the </w:t>
      </w:r>
      <w:r>
        <w:rPr>
          <w:noProof/>
        </w:rPr>
        <w:t xml:space="preserve">requirements of the Tailored lighting Method appropriately. </w:t>
      </w:r>
      <w:r w:rsidRPr="000A6E08">
        <w:rPr>
          <w:noProof/>
        </w:rPr>
        <w:t xml:space="preserve">Proposed Model is a large office building </w:t>
      </w:r>
      <w:r>
        <w:rPr>
          <w:noProof/>
        </w:rPr>
        <w:t xml:space="preserve">in climate Zone 6. - </w:t>
      </w:r>
      <w:r>
        <w:rPr>
          <w:noProof/>
          <w:color w:val="FF0000"/>
        </w:rPr>
        <w:t>Work in Progress</w:t>
      </w:r>
    </w:p>
    <w:p w:rsidR="001A53CB" w:rsidRPr="00F90330" w:rsidRDefault="001A53CB" w:rsidP="00F90330">
      <w:pPr>
        <w:pStyle w:val="ListParagraph"/>
        <w:numPr>
          <w:ilvl w:val="0"/>
          <w:numId w:val="15"/>
        </w:numPr>
        <w:rPr>
          <w:noProof/>
        </w:rPr>
      </w:pPr>
      <w:r>
        <w:rPr>
          <w:noProof/>
        </w:rPr>
        <w:t>Baseline Lighting Control Test/Small Office-CZ-6, PAF Run14- This test verifies if the applicant software models lighting power density and schedules</w:t>
      </w:r>
      <w:r w:rsidR="00A11B1D">
        <w:rPr>
          <w:noProof/>
        </w:rPr>
        <w:t xml:space="preserve"> </w:t>
      </w:r>
      <w:r>
        <w:rPr>
          <w:noProof/>
        </w:rPr>
        <w:t>for eligible Califonia Power adjustment factors as required by the NACM2013. The proposed model is a small office building (area=5500 sq ft) with demand responsive lighting controls.</w:t>
      </w:r>
      <w:r w:rsidRPr="00F90330">
        <w:rPr>
          <w:noProof/>
        </w:rPr>
        <w:t>The model files shall be examined to verify whether adjustment factors are applied as per the requirements in NACM 2013.</w:t>
      </w:r>
    </w:p>
    <w:p w:rsidR="00A11B1D" w:rsidRDefault="00A11B1D" w:rsidP="00E30B27">
      <w:pPr>
        <w:pStyle w:val="ListParagraph"/>
        <w:numPr>
          <w:ilvl w:val="0"/>
          <w:numId w:val="15"/>
        </w:numPr>
        <w:rPr>
          <w:noProof/>
        </w:rPr>
      </w:pPr>
      <w:r>
        <w:rPr>
          <w:noProof/>
        </w:rPr>
        <w:t>Baseline Lighting Control Test/Large Office-CZ-6, Daylightcontrol Run15-</w:t>
      </w:r>
      <w:r w:rsidR="00F90330">
        <w:rPr>
          <w:noProof/>
        </w:rPr>
        <w:t xml:space="preserve"> </w:t>
      </w:r>
      <w:r w:rsidR="00F90330">
        <w:rPr>
          <w:noProof/>
          <w:color w:val="FF0000"/>
        </w:rPr>
        <w:t>Work in Progress</w:t>
      </w:r>
    </w:p>
    <w:p w:rsidR="00A11B1D" w:rsidRDefault="00217168" w:rsidP="00E30B27">
      <w:pPr>
        <w:pStyle w:val="ListParagraph"/>
        <w:numPr>
          <w:ilvl w:val="0"/>
          <w:numId w:val="15"/>
        </w:numPr>
        <w:rPr>
          <w:noProof/>
        </w:rPr>
      </w:pPr>
      <w:r>
        <w:rPr>
          <w:noProof/>
        </w:rPr>
        <w:lastRenderedPageBreak/>
        <w:t>Baseline Ext</w:t>
      </w:r>
      <w:r w:rsidR="00F90330">
        <w:rPr>
          <w:noProof/>
        </w:rPr>
        <w:t xml:space="preserve">. Light, SHW </w:t>
      </w:r>
      <w:r w:rsidR="00A11B1D">
        <w:rPr>
          <w:noProof/>
        </w:rPr>
        <w:t>Test/</w:t>
      </w:r>
      <w:r w:rsidR="00F90330">
        <w:rPr>
          <w:noProof/>
        </w:rPr>
        <w:t>Large Office</w:t>
      </w:r>
      <w:r w:rsidR="00A11B1D">
        <w:rPr>
          <w:noProof/>
        </w:rPr>
        <w:t>-CZ-6, Run16-</w:t>
      </w:r>
      <w:r>
        <w:rPr>
          <w:noProof/>
        </w:rPr>
        <w:t xml:space="preserve"> </w:t>
      </w:r>
      <w:r w:rsidR="00F90330">
        <w:rPr>
          <w:noProof/>
        </w:rPr>
        <w:t xml:space="preserve">This test verifies if the NACM rules for exterior lighting is applied accurately for </w:t>
      </w:r>
      <w:r>
        <w:rPr>
          <w:noProof/>
        </w:rPr>
        <w:t>Tradable and Non-Tradable surface lighting pow</w:t>
      </w:r>
      <w:r w:rsidR="00F90330">
        <w:rPr>
          <w:noProof/>
        </w:rPr>
        <w:t xml:space="preserve">er,  exterior lighting control and schedules.  This test also verifies if the Service hot Water systems are modelled correctly. The proposed building is a large office building in climate zone 6, with a hot water load of 106 Btuh/person.  </w:t>
      </w:r>
      <w:r w:rsidR="00F90330">
        <w:rPr>
          <w:noProof/>
          <w:color w:val="FF0000"/>
        </w:rPr>
        <w:t>Work in Progress</w:t>
      </w:r>
    </w:p>
    <w:p w:rsidR="00BF526C" w:rsidRDefault="00BF526C" w:rsidP="00E30B27">
      <w:pPr>
        <w:pStyle w:val="ListParagraph"/>
        <w:numPr>
          <w:ilvl w:val="0"/>
          <w:numId w:val="15"/>
        </w:numPr>
        <w:rPr>
          <w:noProof/>
        </w:rPr>
      </w:pPr>
      <w:r>
        <w:rPr>
          <w:noProof/>
        </w:rPr>
        <w:t xml:space="preserve">Baseline HVAC Test/Small Office-CZ-6, System Type Run17- This test  checks  if the applicant software models the baseline HVAC system in accordance with the requirements of NACM 2013. The proposed model is a small office building </w:t>
      </w:r>
      <w:r w:rsidR="00A20968">
        <w:rPr>
          <w:noProof/>
        </w:rPr>
        <w:t xml:space="preserve">in climate zone 6 </w:t>
      </w:r>
      <w:r>
        <w:rPr>
          <w:noProof/>
        </w:rPr>
        <w:t xml:space="preserve">with the following characteristics- </w:t>
      </w:r>
    </w:p>
    <w:p w:rsidR="00BF526C" w:rsidRDefault="00BF526C" w:rsidP="00BF526C">
      <w:pPr>
        <w:pStyle w:val="ListParagraph"/>
        <w:numPr>
          <w:ilvl w:val="0"/>
          <w:numId w:val="13"/>
        </w:numPr>
        <w:rPr>
          <w:noProof/>
        </w:rPr>
      </w:pPr>
      <w:r>
        <w:rPr>
          <w:noProof/>
        </w:rPr>
        <w:t>DX cooling</w:t>
      </w:r>
    </w:p>
    <w:p w:rsidR="00581BDC" w:rsidRDefault="00581BDC" w:rsidP="00581BDC">
      <w:pPr>
        <w:pStyle w:val="ListParagraph"/>
        <w:numPr>
          <w:ilvl w:val="0"/>
          <w:numId w:val="13"/>
        </w:numPr>
        <w:rPr>
          <w:noProof/>
        </w:rPr>
      </w:pPr>
      <w:r>
        <w:rPr>
          <w:noProof/>
        </w:rPr>
        <w:t>Cooling COP-3.84</w:t>
      </w:r>
    </w:p>
    <w:p w:rsidR="00581BDC" w:rsidRDefault="00581BDC" w:rsidP="00BF526C">
      <w:pPr>
        <w:pStyle w:val="ListParagraph"/>
        <w:numPr>
          <w:ilvl w:val="0"/>
          <w:numId w:val="13"/>
        </w:numPr>
        <w:rPr>
          <w:noProof/>
        </w:rPr>
      </w:pPr>
      <w:r>
        <w:rPr>
          <w:noProof/>
        </w:rPr>
        <w:t>Gas Furnace Heating</w:t>
      </w:r>
    </w:p>
    <w:p w:rsidR="00BF526C" w:rsidRDefault="00581BDC" w:rsidP="00BF526C">
      <w:pPr>
        <w:pStyle w:val="ListParagraph"/>
        <w:numPr>
          <w:ilvl w:val="0"/>
          <w:numId w:val="13"/>
        </w:numPr>
        <w:rPr>
          <w:noProof/>
        </w:rPr>
      </w:pPr>
      <w:r>
        <w:rPr>
          <w:noProof/>
        </w:rPr>
        <w:t>Thermal Efficiency – 80%</w:t>
      </w:r>
    </w:p>
    <w:p w:rsidR="00BF526C" w:rsidRDefault="00581BDC" w:rsidP="00BF526C">
      <w:pPr>
        <w:pStyle w:val="ListParagraph"/>
        <w:numPr>
          <w:ilvl w:val="0"/>
          <w:numId w:val="13"/>
        </w:numPr>
        <w:rPr>
          <w:noProof/>
        </w:rPr>
      </w:pPr>
      <w:r>
        <w:rPr>
          <w:noProof/>
        </w:rPr>
        <w:t>Constant Volume Fan</w:t>
      </w:r>
    </w:p>
    <w:p w:rsidR="00581BDC" w:rsidRDefault="00581BDC" w:rsidP="00581BDC">
      <w:pPr>
        <w:pStyle w:val="ListParagraph"/>
        <w:tabs>
          <w:tab w:val="left" w:pos="720"/>
        </w:tabs>
        <w:rPr>
          <w:noProof/>
        </w:rPr>
      </w:pPr>
      <w:r>
        <w:rPr>
          <w:noProof/>
        </w:rPr>
        <w:t>The following baseline model inputs shall be verified-</w:t>
      </w:r>
    </w:p>
    <w:p w:rsidR="00581BDC" w:rsidRDefault="00581BDC" w:rsidP="00581BDC">
      <w:pPr>
        <w:pStyle w:val="ListParagraph"/>
        <w:numPr>
          <w:ilvl w:val="0"/>
          <w:numId w:val="11"/>
        </w:numPr>
        <w:tabs>
          <w:tab w:val="left" w:pos="720"/>
        </w:tabs>
        <w:rPr>
          <w:noProof/>
        </w:rPr>
      </w:pPr>
      <w:r>
        <w:rPr>
          <w:noProof/>
        </w:rPr>
        <w:t>HVAC System Type</w:t>
      </w:r>
    </w:p>
    <w:p w:rsidR="00581BDC" w:rsidRDefault="00581BDC" w:rsidP="00581BDC">
      <w:pPr>
        <w:pStyle w:val="ListParagraph"/>
        <w:numPr>
          <w:ilvl w:val="0"/>
          <w:numId w:val="11"/>
        </w:numPr>
        <w:tabs>
          <w:tab w:val="left" w:pos="720"/>
        </w:tabs>
        <w:rPr>
          <w:noProof/>
        </w:rPr>
      </w:pPr>
      <w:r>
        <w:rPr>
          <w:noProof/>
        </w:rPr>
        <w:t>Heating and Cooling Type</w:t>
      </w:r>
    </w:p>
    <w:p w:rsidR="00581BDC" w:rsidRDefault="00581BDC" w:rsidP="00581BDC">
      <w:pPr>
        <w:pStyle w:val="ListParagraph"/>
        <w:numPr>
          <w:ilvl w:val="0"/>
          <w:numId w:val="11"/>
        </w:numPr>
        <w:rPr>
          <w:noProof/>
        </w:rPr>
      </w:pPr>
      <w:r>
        <w:rPr>
          <w:noProof/>
        </w:rPr>
        <w:t>Heating and Cooling Efficiency</w:t>
      </w:r>
    </w:p>
    <w:p w:rsidR="00581BDC" w:rsidRDefault="00581BDC" w:rsidP="00581BDC">
      <w:pPr>
        <w:pStyle w:val="ListParagraph"/>
        <w:numPr>
          <w:ilvl w:val="0"/>
          <w:numId w:val="11"/>
        </w:numPr>
        <w:rPr>
          <w:noProof/>
        </w:rPr>
      </w:pPr>
      <w:r>
        <w:rPr>
          <w:noProof/>
        </w:rPr>
        <w:t>System Sizing</w:t>
      </w:r>
    </w:p>
    <w:p w:rsidR="00581BDC" w:rsidRDefault="00581BDC" w:rsidP="00581BDC">
      <w:pPr>
        <w:pStyle w:val="ListParagraph"/>
        <w:numPr>
          <w:ilvl w:val="0"/>
          <w:numId w:val="11"/>
        </w:numPr>
        <w:rPr>
          <w:noProof/>
        </w:rPr>
      </w:pPr>
      <w:r>
        <w:rPr>
          <w:noProof/>
        </w:rPr>
        <w:t>Maximum and minimum supply air temperature</w:t>
      </w:r>
    </w:p>
    <w:p w:rsidR="00581BDC" w:rsidRDefault="00581BDC" w:rsidP="00581BDC">
      <w:pPr>
        <w:pStyle w:val="ListParagraph"/>
        <w:numPr>
          <w:ilvl w:val="0"/>
          <w:numId w:val="11"/>
        </w:numPr>
        <w:rPr>
          <w:noProof/>
        </w:rPr>
      </w:pPr>
      <w:r>
        <w:rPr>
          <w:noProof/>
        </w:rPr>
        <w:t>Fan Control Method</w:t>
      </w:r>
    </w:p>
    <w:p w:rsidR="00581BDC" w:rsidRDefault="00581BDC" w:rsidP="00581BDC">
      <w:pPr>
        <w:pStyle w:val="ListParagraph"/>
        <w:numPr>
          <w:ilvl w:val="0"/>
          <w:numId w:val="11"/>
        </w:numPr>
        <w:rPr>
          <w:noProof/>
        </w:rPr>
      </w:pPr>
      <w:r>
        <w:rPr>
          <w:noProof/>
        </w:rPr>
        <w:t>Cooling and heating efficiency curve</w:t>
      </w:r>
    </w:p>
    <w:p w:rsidR="00581BDC" w:rsidRDefault="00581BDC" w:rsidP="00581BDC">
      <w:pPr>
        <w:pStyle w:val="ListParagraph"/>
        <w:numPr>
          <w:ilvl w:val="0"/>
          <w:numId w:val="11"/>
        </w:numPr>
        <w:rPr>
          <w:noProof/>
        </w:rPr>
      </w:pPr>
      <w:r>
        <w:rPr>
          <w:noProof/>
        </w:rPr>
        <w:t xml:space="preserve">Cooling, Heating and Fan Schedule </w:t>
      </w:r>
    </w:p>
    <w:p w:rsidR="006E31E1" w:rsidRDefault="00BF526C" w:rsidP="00E30B27">
      <w:pPr>
        <w:pStyle w:val="ListParagraph"/>
        <w:numPr>
          <w:ilvl w:val="0"/>
          <w:numId w:val="15"/>
        </w:numPr>
        <w:rPr>
          <w:noProof/>
        </w:rPr>
      </w:pPr>
      <w:r>
        <w:rPr>
          <w:noProof/>
        </w:rPr>
        <w:t>Baseline HVAC Test/Medium Office-CZ-6, System Type Run18-</w:t>
      </w:r>
      <w:r w:rsidR="006E31E1">
        <w:rPr>
          <w:noProof/>
        </w:rPr>
        <w:t xml:space="preserve"> This test  checks  if the applicant software models the baseline HVAC system in accordance with the requirements of NACM 2013. The proposed model is a medium office building in climate zone 6 with the following characteristics- </w:t>
      </w:r>
    </w:p>
    <w:p w:rsidR="006E31E1" w:rsidRDefault="00DD149D" w:rsidP="006E31E1">
      <w:pPr>
        <w:pStyle w:val="ListParagraph"/>
        <w:numPr>
          <w:ilvl w:val="0"/>
          <w:numId w:val="14"/>
        </w:numPr>
        <w:ind w:left="1440"/>
        <w:rPr>
          <w:noProof/>
        </w:rPr>
      </w:pPr>
      <w:r>
        <w:rPr>
          <w:noProof/>
        </w:rPr>
        <w:t>Core</w:t>
      </w:r>
      <w:r w:rsidR="00942F93">
        <w:rPr>
          <w:noProof/>
        </w:rPr>
        <w:t>, Mid and Top</w:t>
      </w:r>
      <w:r>
        <w:rPr>
          <w:noProof/>
        </w:rPr>
        <w:t xml:space="preserve"> Bottom Zone</w:t>
      </w:r>
      <w:r w:rsidR="00F566B8">
        <w:rPr>
          <w:noProof/>
        </w:rPr>
        <w:t>s (Cooling load=</w:t>
      </w:r>
      <w:r w:rsidR="00942F93">
        <w:rPr>
          <w:noProof/>
        </w:rPr>
        <w:t xml:space="preserve"> 110,000 Btuh)</w:t>
      </w:r>
      <w:r>
        <w:rPr>
          <w:noProof/>
        </w:rPr>
        <w:t>-</w:t>
      </w:r>
      <w:r w:rsidR="00942F93">
        <w:rPr>
          <w:noProof/>
        </w:rPr>
        <w:t xml:space="preserve">Electric  </w:t>
      </w:r>
      <w:r>
        <w:rPr>
          <w:noProof/>
        </w:rPr>
        <w:t xml:space="preserve">Heat pump </w:t>
      </w:r>
      <w:r w:rsidR="00942F93">
        <w:rPr>
          <w:noProof/>
        </w:rPr>
        <w:t xml:space="preserve"> and constant volume fan.</w:t>
      </w:r>
    </w:p>
    <w:p w:rsidR="00942F93" w:rsidRDefault="00942F93" w:rsidP="006E31E1">
      <w:pPr>
        <w:pStyle w:val="ListParagraph"/>
        <w:numPr>
          <w:ilvl w:val="0"/>
          <w:numId w:val="14"/>
        </w:numPr>
        <w:ind w:left="1440"/>
        <w:rPr>
          <w:noProof/>
        </w:rPr>
      </w:pPr>
      <w:r>
        <w:rPr>
          <w:noProof/>
        </w:rPr>
        <w:t>All Perimeter zones- DX Cooling and Hot water Boiler with reheat  and variable volume fan.</w:t>
      </w:r>
    </w:p>
    <w:p w:rsidR="002C4CF4" w:rsidRDefault="006E31E1" w:rsidP="006E31E1">
      <w:pPr>
        <w:pStyle w:val="ListParagraph"/>
        <w:numPr>
          <w:ilvl w:val="0"/>
          <w:numId w:val="14"/>
        </w:numPr>
        <w:ind w:left="1440"/>
        <w:rPr>
          <w:noProof/>
        </w:rPr>
      </w:pPr>
      <w:r>
        <w:rPr>
          <w:noProof/>
        </w:rPr>
        <w:t xml:space="preserve">Cooling </w:t>
      </w:r>
      <w:r w:rsidR="00942F93">
        <w:rPr>
          <w:noProof/>
        </w:rPr>
        <w:t>Efficiency</w:t>
      </w:r>
      <w:r>
        <w:rPr>
          <w:noProof/>
        </w:rPr>
        <w:t>-</w:t>
      </w:r>
    </w:p>
    <w:p w:rsidR="006E31E1" w:rsidRDefault="00942F93" w:rsidP="006E31E1">
      <w:pPr>
        <w:pStyle w:val="ListParagraph"/>
        <w:numPr>
          <w:ilvl w:val="0"/>
          <w:numId w:val="14"/>
        </w:numPr>
        <w:ind w:left="1440"/>
        <w:rPr>
          <w:noProof/>
        </w:rPr>
      </w:pPr>
      <w:r>
        <w:rPr>
          <w:noProof/>
        </w:rPr>
        <w:t>Heating</w:t>
      </w:r>
      <w:r w:rsidR="006E31E1">
        <w:rPr>
          <w:noProof/>
        </w:rPr>
        <w:t xml:space="preserve"> Efficiency – </w:t>
      </w:r>
    </w:p>
    <w:p w:rsidR="00897DF8" w:rsidRDefault="00897DF8" w:rsidP="00897DF8">
      <w:pPr>
        <w:pStyle w:val="ListParagraph"/>
        <w:tabs>
          <w:tab w:val="left" w:pos="720"/>
        </w:tabs>
        <w:rPr>
          <w:noProof/>
        </w:rPr>
      </w:pPr>
      <w:r>
        <w:rPr>
          <w:noProof/>
        </w:rPr>
        <w:t>The following baseline model inputs shall be verified-</w:t>
      </w:r>
    </w:p>
    <w:p w:rsidR="00897DF8" w:rsidRDefault="00897DF8" w:rsidP="00897DF8">
      <w:pPr>
        <w:pStyle w:val="ListParagraph"/>
        <w:numPr>
          <w:ilvl w:val="0"/>
          <w:numId w:val="11"/>
        </w:numPr>
        <w:tabs>
          <w:tab w:val="left" w:pos="720"/>
        </w:tabs>
        <w:rPr>
          <w:noProof/>
        </w:rPr>
      </w:pPr>
      <w:r>
        <w:rPr>
          <w:noProof/>
        </w:rPr>
        <w:t>HVAC System Type</w:t>
      </w:r>
    </w:p>
    <w:p w:rsidR="00897DF8" w:rsidRDefault="00897DF8" w:rsidP="00897DF8">
      <w:pPr>
        <w:pStyle w:val="ListParagraph"/>
        <w:numPr>
          <w:ilvl w:val="0"/>
          <w:numId w:val="11"/>
        </w:numPr>
        <w:tabs>
          <w:tab w:val="left" w:pos="720"/>
        </w:tabs>
        <w:rPr>
          <w:noProof/>
        </w:rPr>
      </w:pPr>
      <w:r>
        <w:rPr>
          <w:noProof/>
        </w:rPr>
        <w:t>Heating and Cooling Type</w:t>
      </w:r>
    </w:p>
    <w:p w:rsidR="00897DF8" w:rsidRDefault="00897DF8" w:rsidP="00897DF8">
      <w:pPr>
        <w:pStyle w:val="ListParagraph"/>
        <w:numPr>
          <w:ilvl w:val="0"/>
          <w:numId w:val="11"/>
        </w:numPr>
        <w:rPr>
          <w:noProof/>
        </w:rPr>
      </w:pPr>
      <w:r>
        <w:rPr>
          <w:noProof/>
        </w:rPr>
        <w:t>Heating and Cooling Efficiency</w:t>
      </w:r>
    </w:p>
    <w:p w:rsidR="00897DF8" w:rsidRDefault="00897DF8" w:rsidP="00897DF8">
      <w:pPr>
        <w:pStyle w:val="ListParagraph"/>
        <w:numPr>
          <w:ilvl w:val="0"/>
          <w:numId w:val="11"/>
        </w:numPr>
        <w:rPr>
          <w:noProof/>
        </w:rPr>
      </w:pPr>
      <w:r>
        <w:rPr>
          <w:noProof/>
        </w:rPr>
        <w:t>System Sizing</w:t>
      </w:r>
    </w:p>
    <w:p w:rsidR="00897DF8" w:rsidRDefault="00897DF8" w:rsidP="00897DF8">
      <w:pPr>
        <w:pStyle w:val="ListParagraph"/>
        <w:numPr>
          <w:ilvl w:val="0"/>
          <w:numId w:val="11"/>
        </w:numPr>
        <w:rPr>
          <w:noProof/>
        </w:rPr>
      </w:pPr>
      <w:r>
        <w:rPr>
          <w:noProof/>
        </w:rPr>
        <w:t>Maximum and minimum supply air temperature</w:t>
      </w:r>
    </w:p>
    <w:p w:rsidR="00897DF8" w:rsidRDefault="00897DF8" w:rsidP="00897DF8">
      <w:pPr>
        <w:pStyle w:val="ListParagraph"/>
        <w:numPr>
          <w:ilvl w:val="0"/>
          <w:numId w:val="11"/>
        </w:numPr>
        <w:rPr>
          <w:noProof/>
        </w:rPr>
      </w:pPr>
      <w:r>
        <w:rPr>
          <w:noProof/>
        </w:rPr>
        <w:t>Sat Reset Control</w:t>
      </w:r>
    </w:p>
    <w:p w:rsidR="00897DF8" w:rsidRDefault="00897DF8" w:rsidP="00897DF8">
      <w:pPr>
        <w:pStyle w:val="ListParagraph"/>
        <w:numPr>
          <w:ilvl w:val="0"/>
          <w:numId w:val="11"/>
        </w:numPr>
        <w:rPr>
          <w:noProof/>
        </w:rPr>
      </w:pPr>
      <w:r>
        <w:rPr>
          <w:noProof/>
        </w:rPr>
        <w:t>Economizer Type and limits</w:t>
      </w:r>
    </w:p>
    <w:p w:rsidR="00897DF8" w:rsidRDefault="00897DF8" w:rsidP="00897DF8">
      <w:pPr>
        <w:pStyle w:val="ListParagraph"/>
        <w:numPr>
          <w:ilvl w:val="0"/>
          <w:numId w:val="11"/>
        </w:numPr>
        <w:rPr>
          <w:noProof/>
        </w:rPr>
      </w:pPr>
      <w:r>
        <w:rPr>
          <w:noProof/>
        </w:rPr>
        <w:t>Fan Power</w:t>
      </w:r>
    </w:p>
    <w:p w:rsidR="00897DF8" w:rsidRDefault="00897DF8" w:rsidP="00897DF8">
      <w:pPr>
        <w:pStyle w:val="ListParagraph"/>
        <w:numPr>
          <w:ilvl w:val="0"/>
          <w:numId w:val="11"/>
        </w:numPr>
        <w:rPr>
          <w:noProof/>
        </w:rPr>
      </w:pPr>
      <w:r>
        <w:rPr>
          <w:noProof/>
        </w:rPr>
        <w:t>Fan Control Method</w:t>
      </w:r>
    </w:p>
    <w:p w:rsidR="00897DF8" w:rsidRDefault="00897DF8" w:rsidP="00897DF8">
      <w:pPr>
        <w:pStyle w:val="ListParagraph"/>
        <w:numPr>
          <w:ilvl w:val="0"/>
          <w:numId w:val="11"/>
        </w:numPr>
        <w:rPr>
          <w:noProof/>
        </w:rPr>
      </w:pPr>
      <w:r>
        <w:rPr>
          <w:noProof/>
        </w:rPr>
        <w:t>Cooling and heating capacity adjustment curve</w:t>
      </w:r>
    </w:p>
    <w:p w:rsidR="00897DF8" w:rsidRDefault="00897DF8" w:rsidP="00897DF8">
      <w:pPr>
        <w:pStyle w:val="ListParagraph"/>
        <w:numPr>
          <w:ilvl w:val="0"/>
          <w:numId w:val="11"/>
        </w:numPr>
        <w:rPr>
          <w:noProof/>
        </w:rPr>
      </w:pPr>
      <w:r>
        <w:rPr>
          <w:noProof/>
        </w:rPr>
        <w:t>Cooling and heating efficiency curve</w:t>
      </w:r>
    </w:p>
    <w:p w:rsidR="00897DF8" w:rsidRDefault="00897DF8" w:rsidP="00897DF8">
      <w:pPr>
        <w:pStyle w:val="ListParagraph"/>
        <w:numPr>
          <w:ilvl w:val="0"/>
          <w:numId w:val="11"/>
        </w:numPr>
        <w:rPr>
          <w:noProof/>
        </w:rPr>
      </w:pPr>
      <w:r>
        <w:rPr>
          <w:noProof/>
        </w:rPr>
        <w:lastRenderedPageBreak/>
        <w:t xml:space="preserve">Cooling, Heating and Fan Schedule </w:t>
      </w:r>
    </w:p>
    <w:p w:rsidR="00897DF8" w:rsidRDefault="00897DF8" w:rsidP="00897DF8">
      <w:pPr>
        <w:pStyle w:val="ListParagraph"/>
        <w:numPr>
          <w:ilvl w:val="0"/>
          <w:numId w:val="11"/>
        </w:numPr>
        <w:rPr>
          <w:noProof/>
        </w:rPr>
      </w:pPr>
      <w:r>
        <w:rPr>
          <w:noProof/>
        </w:rPr>
        <w:t>Terminal heat type and capacity.</w:t>
      </w:r>
    </w:p>
    <w:p w:rsidR="00897DF8" w:rsidRDefault="00897DF8" w:rsidP="00897DF8">
      <w:pPr>
        <w:pStyle w:val="ListParagraph"/>
        <w:numPr>
          <w:ilvl w:val="0"/>
          <w:numId w:val="11"/>
        </w:numPr>
        <w:rPr>
          <w:noProof/>
        </w:rPr>
      </w:pPr>
      <w:r>
        <w:rPr>
          <w:noProof/>
        </w:rPr>
        <w:t>Boiler type and Number of boilers</w:t>
      </w:r>
    </w:p>
    <w:p w:rsidR="00897DF8" w:rsidRDefault="00897DF8" w:rsidP="00897DF8">
      <w:pPr>
        <w:pStyle w:val="ListParagraph"/>
        <w:numPr>
          <w:ilvl w:val="0"/>
          <w:numId w:val="11"/>
        </w:numPr>
        <w:rPr>
          <w:noProof/>
        </w:rPr>
      </w:pPr>
      <w:r>
        <w:rPr>
          <w:noProof/>
        </w:rPr>
        <w:t>Boiler Heat loss, boiler minimum unloading ratio</w:t>
      </w:r>
    </w:p>
    <w:p w:rsidR="00897DF8" w:rsidRDefault="00897DF8" w:rsidP="00897DF8">
      <w:pPr>
        <w:pStyle w:val="ListParagraph"/>
        <w:numPr>
          <w:ilvl w:val="0"/>
          <w:numId w:val="11"/>
        </w:numPr>
        <w:rPr>
          <w:noProof/>
        </w:rPr>
      </w:pPr>
      <w:r>
        <w:rPr>
          <w:noProof/>
        </w:rPr>
        <w:t>Boiler Performance Curve</w:t>
      </w:r>
    </w:p>
    <w:p w:rsidR="00897DF8" w:rsidRDefault="00897DF8" w:rsidP="00897DF8">
      <w:pPr>
        <w:pStyle w:val="ListParagraph"/>
        <w:numPr>
          <w:ilvl w:val="0"/>
          <w:numId w:val="11"/>
        </w:numPr>
        <w:rPr>
          <w:noProof/>
        </w:rPr>
      </w:pPr>
      <w:r>
        <w:rPr>
          <w:noProof/>
        </w:rPr>
        <w:t>Hot water supply and return temperature</w:t>
      </w:r>
    </w:p>
    <w:p w:rsidR="00897DF8" w:rsidRDefault="00897DF8" w:rsidP="00897DF8">
      <w:pPr>
        <w:pStyle w:val="ListParagraph"/>
        <w:numPr>
          <w:ilvl w:val="0"/>
          <w:numId w:val="11"/>
        </w:numPr>
        <w:rPr>
          <w:noProof/>
        </w:rPr>
      </w:pPr>
      <w:r>
        <w:rPr>
          <w:noProof/>
        </w:rPr>
        <w:t>Boiler pump type</w:t>
      </w:r>
    </w:p>
    <w:p w:rsidR="00897DF8" w:rsidRDefault="00897DF8" w:rsidP="00897DF8">
      <w:pPr>
        <w:pStyle w:val="ListParagraph"/>
        <w:numPr>
          <w:ilvl w:val="0"/>
          <w:numId w:val="11"/>
        </w:numPr>
        <w:rPr>
          <w:noProof/>
        </w:rPr>
      </w:pPr>
      <w:r>
        <w:rPr>
          <w:noProof/>
        </w:rPr>
        <w:t>Pump motor power and efficiency.</w:t>
      </w:r>
    </w:p>
    <w:p w:rsidR="00897DF8" w:rsidRDefault="00897DF8" w:rsidP="00897DF8">
      <w:pPr>
        <w:pStyle w:val="ListParagraph"/>
        <w:numPr>
          <w:ilvl w:val="0"/>
          <w:numId w:val="11"/>
        </w:numPr>
        <w:rPr>
          <w:noProof/>
        </w:rPr>
      </w:pPr>
      <w:r>
        <w:rPr>
          <w:noProof/>
        </w:rPr>
        <w:t>Pump part load curve.</w:t>
      </w:r>
    </w:p>
    <w:p w:rsidR="003C0321" w:rsidRDefault="00BF526C" w:rsidP="00E30B27">
      <w:pPr>
        <w:pStyle w:val="ListParagraph"/>
        <w:numPr>
          <w:ilvl w:val="0"/>
          <w:numId w:val="15"/>
        </w:numPr>
        <w:rPr>
          <w:noProof/>
        </w:rPr>
      </w:pPr>
      <w:r>
        <w:rPr>
          <w:noProof/>
        </w:rPr>
        <w:t>Baseline HVAC Test/Large Office-CZ-6, System Type Run19-</w:t>
      </w:r>
      <w:r w:rsidR="003C0321" w:rsidRPr="003C0321">
        <w:rPr>
          <w:noProof/>
        </w:rPr>
        <w:t xml:space="preserve"> </w:t>
      </w:r>
      <w:r w:rsidR="003C0321">
        <w:rPr>
          <w:noProof/>
        </w:rPr>
        <w:t xml:space="preserve">This test  checks  if the applicant software models the baseline HVAC system in accordance with the requirements of NACM 2013. The proposed model is a Large office building in climate zone 6 with the following characteristics- </w:t>
      </w:r>
    </w:p>
    <w:p w:rsidR="003C0321" w:rsidRDefault="003C0321" w:rsidP="003C0321">
      <w:pPr>
        <w:pStyle w:val="ListParagraph"/>
        <w:numPr>
          <w:ilvl w:val="0"/>
          <w:numId w:val="14"/>
        </w:numPr>
        <w:ind w:left="1440"/>
        <w:rPr>
          <w:noProof/>
        </w:rPr>
      </w:pPr>
      <w:r>
        <w:rPr>
          <w:noProof/>
        </w:rPr>
        <w:t>Basement Zone is a computer room with cooling only variable air volume system.</w:t>
      </w:r>
    </w:p>
    <w:p w:rsidR="003C0321" w:rsidRDefault="003C0321" w:rsidP="003C0321">
      <w:pPr>
        <w:pStyle w:val="ListParagraph"/>
        <w:numPr>
          <w:ilvl w:val="0"/>
          <w:numId w:val="14"/>
        </w:numPr>
        <w:ind w:left="1440"/>
        <w:rPr>
          <w:noProof/>
        </w:rPr>
      </w:pPr>
      <w:r>
        <w:rPr>
          <w:noProof/>
        </w:rPr>
        <w:t>All other  zones have a Built-up VAV system.</w:t>
      </w:r>
    </w:p>
    <w:p w:rsidR="003C0321" w:rsidRDefault="003C0321" w:rsidP="003C0321">
      <w:pPr>
        <w:pStyle w:val="ListParagraph"/>
        <w:numPr>
          <w:ilvl w:val="0"/>
          <w:numId w:val="14"/>
        </w:numPr>
        <w:ind w:left="1440"/>
        <w:rPr>
          <w:noProof/>
        </w:rPr>
      </w:pPr>
      <w:r>
        <w:rPr>
          <w:noProof/>
        </w:rPr>
        <w:t>Cooling Efficiency-</w:t>
      </w:r>
    </w:p>
    <w:p w:rsidR="003C0321" w:rsidRDefault="003C0321" w:rsidP="003C0321">
      <w:pPr>
        <w:pStyle w:val="ListParagraph"/>
        <w:numPr>
          <w:ilvl w:val="0"/>
          <w:numId w:val="14"/>
        </w:numPr>
        <w:ind w:left="1440"/>
        <w:rPr>
          <w:noProof/>
        </w:rPr>
      </w:pPr>
      <w:r>
        <w:rPr>
          <w:noProof/>
        </w:rPr>
        <w:t xml:space="preserve">Heating Efficiency – </w:t>
      </w:r>
    </w:p>
    <w:p w:rsidR="003C0321" w:rsidRDefault="003C0321" w:rsidP="003C0321">
      <w:pPr>
        <w:pStyle w:val="ListParagraph"/>
        <w:tabs>
          <w:tab w:val="left" w:pos="720"/>
        </w:tabs>
        <w:rPr>
          <w:noProof/>
        </w:rPr>
      </w:pPr>
      <w:r>
        <w:rPr>
          <w:noProof/>
        </w:rPr>
        <w:t>The following baseline model inputs shall be verified-</w:t>
      </w:r>
    </w:p>
    <w:p w:rsidR="003C0321" w:rsidRDefault="003C0321" w:rsidP="003C0321">
      <w:pPr>
        <w:pStyle w:val="ListParagraph"/>
        <w:numPr>
          <w:ilvl w:val="0"/>
          <w:numId w:val="11"/>
        </w:numPr>
        <w:tabs>
          <w:tab w:val="left" w:pos="720"/>
        </w:tabs>
        <w:rPr>
          <w:noProof/>
        </w:rPr>
      </w:pPr>
      <w:r>
        <w:rPr>
          <w:noProof/>
        </w:rPr>
        <w:t>HVAC System Type</w:t>
      </w:r>
    </w:p>
    <w:p w:rsidR="00422CB2" w:rsidRDefault="00422CB2" w:rsidP="00422CB2">
      <w:pPr>
        <w:pStyle w:val="ListParagraph"/>
        <w:numPr>
          <w:ilvl w:val="0"/>
          <w:numId w:val="11"/>
        </w:numPr>
        <w:tabs>
          <w:tab w:val="left" w:pos="720"/>
        </w:tabs>
        <w:rPr>
          <w:noProof/>
        </w:rPr>
      </w:pPr>
      <w:r>
        <w:rPr>
          <w:noProof/>
        </w:rPr>
        <w:t>Heating and Cooling Type</w:t>
      </w:r>
    </w:p>
    <w:p w:rsidR="00422CB2" w:rsidRDefault="00422CB2" w:rsidP="00422CB2">
      <w:pPr>
        <w:pStyle w:val="ListParagraph"/>
        <w:numPr>
          <w:ilvl w:val="0"/>
          <w:numId w:val="11"/>
        </w:numPr>
        <w:rPr>
          <w:noProof/>
        </w:rPr>
      </w:pPr>
      <w:r>
        <w:rPr>
          <w:noProof/>
        </w:rPr>
        <w:t>Heating and Cooling Efficiency</w:t>
      </w:r>
    </w:p>
    <w:p w:rsidR="00422CB2" w:rsidRDefault="00422CB2" w:rsidP="00422CB2">
      <w:pPr>
        <w:pStyle w:val="ListParagraph"/>
        <w:numPr>
          <w:ilvl w:val="0"/>
          <w:numId w:val="11"/>
        </w:numPr>
        <w:rPr>
          <w:noProof/>
        </w:rPr>
      </w:pPr>
      <w:r>
        <w:rPr>
          <w:noProof/>
        </w:rPr>
        <w:t>System Sizing</w:t>
      </w:r>
    </w:p>
    <w:p w:rsidR="00422CB2" w:rsidRDefault="00422CB2" w:rsidP="00422CB2">
      <w:pPr>
        <w:pStyle w:val="ListParagraph"/>
        <w:numPr>
          <w:ilvl w:val="0"/>
          <w:numId w:val="11"/>
        </w:numPr>
        <w:rPr>
          <w:noProof/>
        </w:rPr>
      </w:pPr>
      <w:r>
        <w:rPr>
          <w:noProof/>
        </w:rPr>
        <w:t>Maximum and minimum supply air temperature</w:t>
      </w:r>
    </w:p>
    <w:p w:rsidR="00422CB2" w:rsidRDefault="00422CB2" w:rsidP="00422CB2">
      <w:pPr>
        <w:pStyle w:val="ListParagraph"/>
        <w:numPr>
          <w:ilvl w:val="0"/>
          <w:numId w:val="11"/>
        </w:numPr>
        <w:rPr>
          <w:noProof/>
        </w:rPr>
      </w:pPr>
      <w:r>
        <w:rPr>
          <w:noProof/>
        </w:rPr>
        <w:t>Sat Reset Control</w:t>
      </w:r>
    </w:p>
    <w:p w:rsidR="00422CB2" w:rsidRDefault="00422CB2" w:rsidP="00422CB2">
      <w:pPr>
        <w:pStyle w:val="ListParagraph"/>
        <w:numPr>
          <w:ilvl w:val="0"/>
          <w:numId w:val="11"/>
        </w:numPr>
        <w:rPr>
          <w:noProof/>
        </w:rPr>
      </w:pPr>
      <w:r>
        <w:rPr>
          <w:noProof/>
        </w:rPr>
        <w:t>Economizer Type and limits</w:t>
      </w:r>
    </w:p>
    <w:p w:rsidR="00422CB2" w:rsidRDefault="00422CB2" w:rsidP="00422CB2">
      <w:pPr>
        <w:pStyle w:val="ListParagraph"/>
        <w:numPr>
          <w:ilvl w:val="0"/>
          <w:numId w:val="11"/>
        </w:numPr>
        <w:rPr>
          <w:noProof/>
        </w:rPr>
      </w:pPr>
      <w:r>
        <w:rPr>
          <w:noProof/>
        </w:rPr>
        <w:t>Fan Power</w:t>
      </w:r>
    </w:p>
    <w:p w:rsidR="00422CB2" w:rsidRDefault="00422CB2" w:rsidP="00422CB2">
      <w:pPr>
        <w:pStyle w:val="ListParagraph"/>
        <w:numPr>
          <w:ilvl w:val="0"/>
          <w:numId w:val="11"/>
        </w:numPr>
        <w:rPr>
          <w:noProof/>
        </w:rPr>
      </w:pPr>
      <w:r>
        <w:rPr>
          <w:noProof/>
        </w:rPr>
        <w:t>Fan Control Method</w:t>
      </w:r>
    </w:p>
    <w:p w:rsidR="00422CB2" w:rsidRDefault="00422CB2" w:rsidP="00422CB2">
      <w:pPr>
        <w:pStyle w:val="ListParagraph"/>
        <w:numPr>
          <w:ilvl w:val="0"/>
          <w:numId w:val="11"/>
        </w:numPr>
        <w:rPr>
          <w:noProof/>
        </w:rPr>
      </w:pPr>
      <w:r>
        <w:rPr>
          <w:noProof/>
        </w:rPr>
        <w:t xml:space="preserve">Cooling, Heating and Fan Schedule </w:t>
      </w:r>
    </w:p>
    <w:p w:rsidR="00422CB2" w:rsidRDefault="00422CB2" w:rsidP="00422CB2">
      <w:pPr>
        <w:pStyle w:val="ListParagraph"/>
        <w:numPr>
          <w:ilvl w:val="0"/>
          <w:numId w:val="11"/>
        </w:numPr>
        <w:rPr>
          <w:noProof/>
        </w:rPr>
      </w:pPr>
      <w:r>
        <w:rPr>
          <w:noProof/>
        </w:rPr>
        <w:t>Terminal heat type and capacity.</w:t>
      </w:r>
    </w:p>
    <w:p w:rsidR="00422CB2" w:rsidRDefault="00422CB2" w:rsidP="00422CB2">
      <w:pPr>
        <w:pStyle w:val="ListParagraph"/>
        <w:numPr>
          <w:ilvl w:val="0"/>
          <w:numId w:val="11"/>
        </w:numPr>
        <w:rPr>
          <w:noProof/>
        </w:rPr>
      </w:pPr>
      <w:r>
        <w:rPr>
          <w:noProof/>
        </w:rPr>
        <w:t>Boiler type and Number of boilers</w:t>
      </w:r>
    </w:p>
    <w:p w:rsidR="00422CB2" w:rsidRDefault="00422CB2" w:rsidP="00422CB2">
      <w:pPr>
        <w:pStyle w:val="ListParagraph"/>
        <w:numPr>
          <w:ilvl w:val="0"/>
          <w:numId w:val="11"/>
        </w:numPr>
        <w:rPr>
          <w:noProof/>
        </w:rPr>
      </w:pPr>
      <w:r>
        <w:rPr>
          <w:noProof/>
        </w:rPr>
        <w:t>Boiler Heat loss, boiler minimum unloading ratio</w:t>
      </w:r>
    </w:p>
    <w:p w:rsidR="00422CB2" w:rsidRDefault="00422CB2" w:rsidP="00422CB2">
      <w:pPr>
        <w:pStyle w:val="ListParagraph"/>
        <w:numPr>
          <w:ilvl w:val="0"/>
          <w:numId w:val="11"/>
        </w:numPr>
        <w:rPr>
          <w:noProof/>
        </w:rPr>
      </w:pPr>
      <w:r>
        <w:rPr>
          <w:noProof/>
        </w:rPr>
        <w:t>Boiler Performance Curve</w:t>
      </w:r>
    </w:p>
    <w:p w:rsidR="00422CB2" w:rsidRDefault="00422CB2" w:rsidP="00422CB2">
      <w:pPr>
        <w:pStyle w:val="ListParagraph"/>
        <w:numPr>
          <w:ilvl w:val="0"/>
          <w:numId w:val="11"/>
        </w:numPr>
        <w:rPr>
          <w:noProof/>
        </w:rPr>
      </w:pPr>
      <w:r>
        <w:rPr>
          <w:noProof/>
        </w:rPr>
        <w:t>Hot water supply and return temperature</w:t>
      </w:r>
    </w:p>
    <w:p w:rsidR="00422CB2" w:rsidRDefault="00422CB2" w:rsidP="00422CB2">
      <w:pPr>
        <w:pStyle w:val="ListParagraph"/>
        <w:numPr>
          <w:ilvl w:val="0"/>
          <w:numId w:val="11"/>
        </w:numPr>
        <w:rPr>
          <w:noProof/>
        </w:rPr>
      </w:pPr>
      <w:r>
        <w:rPr>
          <w:noProof/>
        </w:rPr>
        <w:t>Boiler pump type</w:t>
      </w:r>
    </w:p>
    <w:p w:rsidR="00422CB2" w:rsidRDefault="00422CB2" w:rsidP="00422CB2">
      <w:pPr>
        <w:pStyle w:val="ListParagraph"/>
        <w:numPr>
          <w:ilvl w:val="0"/>
          <w:numId w:val="11"/>
        </w:numPr>
        <w:rPr>
          <w:noProof/>
        </w:rPr>
      </w:pPr>
      <w:r>
        <w:rPr>
          <w:noProof/>
        </w:rPr>
        <w:t>Pump motor power and efficiency.</w:t>
      </w:r>
    </w:p>
    <w:p w:rsidR="00422CB2" w:rsidRDefault="00422CB2" w:rsidP="00422CB2">
      <w:pPr>
        <w:pStyle w:val="ListParagraph"/>
        <w:numPr>
          <w:ilvl w:val="0"/>
          <w:numId w:val="11"/>
        </w:numPr>
        <w:rPr>
          <w:noProof/>
        </w:rPr>
      </w:pPr>
      <w:r>
        <w:rPr>
          <w:noProof/>
        </w:rPr>
        <w:t>Pump part load curve.</w:t>
      </w:r>
    </w:p>
    <w:p w:rsidR="00422CB2" w:rsidRDefault="00422CB2" w:rsidP="003C0321">
      <w:pPr>
        <w:pStyle w:val="ListParagraph"/>
        <w:numPr>
          <w:ilvl w:val="0"/>
          <w:numId w:val="11"/>
        </w:numPr>
        <w:tabs>
          <w:tab w:val="left" w:pos="720"/>
        </w:tabs>
        <w:rPr>
          <w:noProof/>
        </w:rPr>
      </w:pPr>
      <w:r>
        <w:rPr>
          <w:noProof/>
        </w:rPr>
        <w:t>Chiller Type and Number of chillers</w:t>
      </w:r>
    </w:p>
    <w:p w:rsidR="00422CB2" w:rsidRDefault="00422CB2" w:rsidP="003C0321">
      <w:pPr>
        <w:pStyle w:val="ListParagraph"/>
        <w:numPr>
          <w:ilvl w:val="0"/>
          <w:numId w:val="11"/>
        </w:numPr>
        <w:tabs>
          <w:tab w:val="left" w:pos="720"/>
        </w:tabs>
        <w:rPr>
          <w:noProof/>
        </w:rPr>
      </w:pPr>
      <w:r>
        <w:rPr>
          <w:noProof/>
        </w:rPr>
        <w:t>Chiller fuel, capacity and efficiency</w:t>
      </w:r>
    </w:p>
    <w:p w:rsidR="00422CB2" w:rsidRDefault="00422CB2" w:rsidP="003C0321">
      <w:pPr>
        <w:pStyle w:val="ListParagraph"/>
        <w:numPr>
          <w:ilvl w:val="0"/>
          <w:numId w:val="11"/>
        </w:numPr>
        <w:tabs>
          <w:tab w:val="left" w:pos="720"/>
        </w:tabs>
        <w:rPr>
          <w:noProof/>
        </w:rPr>
      </w:pPr>
      <w:r>
        <w:rPr>
          <w:noProof/>
        </w:rPr>
        <w:t>Chiller Minimum Unloading ratio</w:t>
      </w:r>
    </w:p>
    <w:p w:rsidR="00422CB2" w:rsidRDefault="00422CB2" w:rsidP="003C0321">
      <w:pPr>
        <w:pStyle w:val="ListParagraph"/>
        <w:numPr>
          <w:ilvl w:val="0"/>
          <w:numId w:val="11"/>
        </w:numPr>
        <w:tabs>
          <w:tab w:val="left" w:pos="720"/>
        </w:tabs>
        <w:rPr>
          <w:noProof/>
        </w:rPr>
      </w:pPr>
      <w:r>
        <w:rPr>
          <w:noProof/>
        </w:rPr>
        <w:t>Chiller cooling capacity and adjustment curves</w:t>
      </w:r>
    </w:p>
    <w:p w:rsidR="00422CB2" w:rsidRDefault="00422CB2" w:rsidP="003C0321">
      <w:pPr>
        <w:pStyle w:val="ListParagraph"/>
        <w:numPr>
          <w:ilvl w:val="0"/>
          <w:numId w:val="11"/>
        </w:numPr>
        <w:tabs>
          <w:tab w:val="left" w:pos="720"/>
        </w:tabs>
        <w:rPr>
          <w:noProof/>
        </w:rPr>
      </w:pPr>
      <w:r>
        <w:rPr>
          <w:noProof/>
        </w:rPr>
        <w:t>Chilled water supply and return air temperature</w:t>
      </w:r>
    </w:p>
    <w:p w:rsidR="00422CB2" w:rsidRDefault="00422CB2" w:rsidP="003C0321">
      <w:pPr>
        <w:pStyle w:val="ListParagraph"/>
        <w:numPr>
          <w:ilvl w:val="0"/>
          <w:numId w:val="11"/>
        </w:numPr>
        <w:tabs>
          <w:tab w:val="left" w:pos="720"/>
        </w:tabs>
        <w:rPr>
          <w:noProof/>
        </w:rPr>
      </w:pPr>
      <w:r>
        <w:rPr>
          <w:noProof/>
        </w:rPr>
        <w:t>Condenser Type</w:t>
      </w:r>
    </w:p>
    <w:p w:rsidR="00422CB2" w:rsidRDefault="00422CB2" w:rsidP="003C0321">
      <w:pPr>
        <w:pStyle w:val="ListParagraph"/>
        <w:numPr>
          <w:ilvl w:val="0"/>
          <w:numId w:val="11"/>
        </w:numPr>
        <w:tabs>
          <w:tab w:val="left" w:pos="720"/>
        </w:tabs>
        <w:rPr>
          <w:noProof/>
        </w:rPr>
      </w:pPr>
      <w:r>
        <w:rPr>
          <w:noProof/>
        </w:rPr>
        <w:lastRenderedPageBreak/>
        <w:t>Cooling Tower Fan control type and horse power</w:t>
      </w:r>
    </w:p>
    <w:p w:rsidR="00422CB2" w:rsidRDefault="00422CB2" w:rsidP="003C0321">
      <w:pPr>
        <w:pStyle w:val="ListParagraph"/>
        <w:numPr>
          <w:ilvl w:val="0"/>
          <w:numId w:val="11"/>
        </w:numPr>
        <w:tabs>
          <w:tab w:val="left" w:pos="720"/>
        </w:tabs>
        <w:rPr>
          <w:noProof/>
        </w:rPr>
      </w:pPr>
      <w:r>
        <w:rPr>
          <w:noProof/>
        </w:rPr>
        <w:t>Cooling Tower Set Point Control</w:t>
      </w:r>
    </w:p>
    <w:p w:rsidR="00422CB2" w:rsidRDefault="00422CB2" w:rsidP="003C0321">
      <w:pPr>
        <w:pStyle w:val="ListParagraph"/>
        <w:numPr>
          <w:ilvl w:val="0"/>
          <w:numId w:val="11"/>
        </w:numPr>
        <w:tabs>
          <w:tab w:val="left" w:pos="720"/>
        </w:tabs>
        <w:rPr>
          <w:noProof/>
        </w:rPr>
      </w:pPr>
      <w:r>
        <w:rPr>
          <w:noProof/>
        </w:rPr>
        <w:t>Pump Control Type, Motor Power, Efficiency and design flow rate</w:t>
      </w:r>
    </w:p>
    <w:p w:rsidR="00C762B6" w:rsidRDefault="00556C8E" w:rsidP="00E30B27">
      <w:pPr>
        <w:pStyle w:val="ListParagraph"/>
        <w:numPr>
          <w:ilvl w:val="0"/>
          <w:numId w:val="15"/>
        </w:numPr>
        <w:rPr>
          <w:noProof/>
        </w:rPr>
      </w:pPr>
      <w:r>
        <w:rPr>
          <w:noProof/>
        </w:rPr>
        <w:t>Baseline HVAC Test/Warehouse-CZ-6, System Type Run20-</w:t>
      </w:r>
      <w:r w:rsidR="00C762B6">
        <w:rPr>
          <w:noProof/>
        </w:rPr>
        <w:t xml:space="preserve"> This test  checks  if the applicant software models the baseline HVAC system in accordance with the requirements of NACM 2013. The proposed model is a Warehouse building in climate zone 6 with the following characteristics- </w:t>
      </w:r>
    </w:p>
    <w:p w:rsidR="00C762B6" w:rsidRDefault="00C762B6" w:rsidP="00C762B6">
      <w:pPr>
        <w:pStyle w:val="ListParagraph"/>
        <w:numPr>
          <w:ilvl w:val="0"/>
          <w:numId w:val="14"/>
        </w:numPr>
        <w:ind w:left="1440"/>
        <w:rPr>
          <w:noProof/>
        </w:rPr>
      </w:pPr>
      <w:r>
        <w:rPr>
          <w:noProof/>
        </w:rPr>
        <w:t>Zones are served by a gas furnace heat only system.</w:t>
      </w:r>
    </w:p>
    <w:p w:rsidR="00C762B6" w:rsidRDefault="00C762B6" w:rsidP="00C762B6">
      <w:pPr>
        <w:pStyle w:val="ListParagraph"/>
        <w:numPr>
          <w:ilvl w:val="0"/>
          <w:numId w:val="14"/>
        </w:numPr>
        <w:ind w:left="1440"/>
        <w:rPr>
          <w:noProof/>
        </w:rPr>
      </w:pPr>
      <w:r>
        <w:rPr>
          <w:noProof/>
        </w:rPr>
        <w:t xml:space="preserve">Heating Efficiency – </w:t>
      </w:r>
    </w:p>
    <w:p w:rsidR="00C762B6" w:rsidRDefault="00C762B6" w:rsidP="00C762B6">
      <w:pPr>
        <w:pStyle w:val="ListParagraph"/>
        <w:tabs>
          <w:tab w:val="left" w:pos="720"/>
        </w:tabs>
        <w:rPr>
          <w:noProof/>
        </w:rPr>
      </w:pPr>
      <w:r>
        <w:rPr>
          <w:noProof/>
        </w:rPr>
        <w:t>The following baseline model inputs shall be verified-</w:t>
      </w:r>
    </w:p>
    <w:p w:rsidR="00C762B6" w:rsidRDefault="00C762B6" w:rsidP="00C762B6">
      <w:pPr>
        <w:pStyle w:val="ListParagraph"/>
        <w:numPr>
          <w:ilvl w:val="0"/>
          <w:numId w:val="11"/>
        </w:numPr>
        <w:tabs>
          <w:tab w:val="left" w:pos="720"/>
        </w:tabs>
        <w:rPr>
          <w:noProof/>
        </w:rPr>
      </w:pPr>
      <w:r>
        <w:rPr>
          <w:noProof/>
        </w:rPr>
        <w:t>HVAC System Type</w:t>
      </w:r>
    </w:p>
    <w:p w:rsidR="00C762B6" w:rsidRDefault="00C762B6" w:rsidP="00C762B6">
      <w:pPr>
        <w:pStyle w:val="ListParagraph"/>
        <w:numPr>
          <w:ilvl w:val="0"/>
          <w:numId w:val="11"/>
        </w:numPr>
        <w:tabs>
          <w:tab w:val="left" w:pos="720"/>
        </w:tabs>
        <w:rPr>
          <w:noProof/>
        </w:rPr>
      </w:pPr>
      <w:r>
        <w:rPr>
          <w:noProof/>
        </w:rPr>
        <w:t>Heating and Cooling Type</w:t>
      </w:r>
    </w:p>
    <w:p w:rsidR="00C762B6" w:rsidRDefault="00C762B6" w:rsidP="00C762B6">
      <w:pPr>
        <w:pStyle w:val="ListParagraph"/>
        <w:numPr>
          <w:ilvl w:val="0"/>
          <w:numId w:val="11"/>
        </w:numPr>
        <w:rPr>
          <w:noProof/>
        </w:rPr>
      </w:pPr>
      <w:r>
        <w:rPr>
          <w:noProof/>
        </w:rPr>
        <w:t>Heating and Cooling Efficiency</w:t>
      </w:r>
    </w:p>
    <w:p w:rsidR="00C762B6" w:rsidRDefault="00C762B6" w:rsidP="00C762B6">
      <w:pPr>
        <w:pStyle w:val="ListParagraph"/>
        <w:numPr>
          <w:ilvl w:val="0"/>
          <w:numId w:val="11"/>
        </w:numPr>
        <w:rPr>
          <w:noProof/>
        </w:rPr>
      </w:pPr>
      <w:r>
        <w:rPr>
          <w:noProof/>
        </w:rPr>
        <w:t>System Sizing</w:t>
      </w:r>
    </w:p>
    <w:p w:rsidR="00C762B6" w:rsidRDefault="00C762B6" w:rsidP="00C762B6">
      <w:pPr>
        <w:pStyle w:val="ListParagraph"/>
        <w:numPr>
          <w:ilvl w:val="0"/>
          <w:numId w:val="11"/>
        </w:numPr>
        <w:rPr>
          <w:noProof/>
        </w:rPr>
      </w:pPr>
      <w:r>
        <w:rPr>
          <w:noProof/>
        </w:rPr>
        <w:t>Maximum and minimum supply air temperature</w:t>
      </w:r>
    </w:p>
    <w:p w:rsidR="00C762B6" w:rsidRDefault="00C762B6" w:rsidP="00C762B6">
      <w:pPr>
        <w:pStyle w:val="ListParagraph"/>
        <w:numPr>
          <w:ilvl w:val="0"/>
          <w:numId w:val="11"/>
        </w:numPr>
        <w:rPr>
          <w:noProof/>
        </w:rPr>
      </w:pPr>
      <w:r>
        <w:rPr>
          <w:noProof/>
        </w:rPr>
        <w:t>Sat Reset Control</w:t>
      </w:r>
    </w:p>
    <w:p w:rsidR="00C762B6" w:rsidRDefault="00C762B6" w:rsidP="00C762B6">
      <w:pPr>
        <w:pStyle w:val="ListParagraph"/>
        <w:numPr>
          <w:ilvl w:val="0"/>
          <w:numId w:val="11"/>
        </w:numPr>
        <w:rPr>
          <w:noProof/>
        </w:rPr>
      </w:pPr>
      <w:r>
        <w:rPr>
          <w:noProof/>
        </w:rPr>
        <w:t>Economizer Type and limits</w:t>
      </w:r>
    </w:p>
    <w:p w:rsidR="00C762B6" w:rsidRDefault="00C762B6" w:rsidP="00C762B6">
      <w:pPr>
        <w:pStyle w:val="ListParagraph"/>
        <w:numPr>
          <w:ilvl w:val="0"/>
          <w:numId w:val="11"/>
        </w:numPr>
        <w:rPr>
          <w:noProof/>
        </w:rPr>
      </w:pPr>
      <w:r>
        <w:rPr>
          <w:noProof/>
        </w:rPr>
        <w:t>Fan Power</w:t>
      </w:r>
    </w:p>
    <w:p w:rsidR="00C762B6" w:rsidRDefault="00C762B6" w:rsidP="00C762B6">
      <w:pPr>
        <w:pStyle w:val="ListParagraph"/>
        <w:numPr>
          <w:ilvl w:val="0"/>
          <w:numId w:val="11"/>
        </w:numPr>
        <w:rPr>
          <w:noProof/>
        </w:rPr>
      </w:pPr>
      <w:r>
        <w:rPr>
          <w:noProof/>
        </w:rPr>
        <w:t>Fan Control Method</w:t>
      </w:r>
    </w:p>
    <w:p w:rsidR="00C762B6" w:rsidRDefault="00C762B6" w:rsidP="00C762B6">
      <w:pPr>
        <w:pStyle w:val="ListParagraph"/>
        <w:numPr>
          <w:ilvl w:val="0"/>
          <w:numId w:val="11"/>
        </w:numPr>
        <w:rPr>
          <w:noProof/>
        </w:rPr>
      </w:pPr>
      <w:r>
        <w:rPr>
          <w:noProof/>
        </w:rPr>
        <w:t xml:space="preserve">Cooling, Heating and Fan Schedule </w:t>
      </w:r>
    </w:p>
    <w:p w:rsidR="00BA119E" w:rsidRDefault="00112F09" w:rsidP="00A675FB">
      <w:pPr>
        <w:pStyle w:val="Heading2"/>
        <w:numPr>
          <w:ilvl w:val="0"/>
          <w:numId w:val="2"/>
        </w:numPr>
      </w:pPr>
      <w:bookmarkStart w:id="16" w:name="_Toc329953719"/>
      <w:r>
        <w:t>Results Comparison</w:t>
      </w:r>
      <w:bookmarkEnd w:id="16"/>
      <w:r w:rsidR="001A0051">
        <w:tab/>
      </w:r>
    </w:p>
    <w:p w:rsidR="00BA119E" w:rsidRPr="00BA119E" w:rsidRDefault="00112F09" w:rsidP="00BA119E">
      <w:r>
        <w:t xml:space="preserve"> The applicant shall perform all tests specified in Section IV and report the outputs in the forms provided in Appendix B. </w:t>
      </w:r>
    </w:p>
    <w:p w:rsidR="002F3245" w:rsidRDefault="001A0051" w:rsidP="00BA119E">
      <w:pPr>
        <w:pStyle w:val="Heading2"/>
        <w:numPr>
          <w:ilvl w:val="0"/>
          <w:numId w:val="0"/>
        </w:numPr>
        <w:ind w:left="144" w:hanging="144"/>
      </w:pPr>
      <w:r>
        <w:tab/>
      </w:r>
    </w:p>
    <w:sectPr w:rsidR="002F3245" w:rsidSect="0045268F">
      <w:headerReference w:type="default" r:id="rId9"/>
      <w:footerReference w:type="default" r:id="rId10"/>
      <w:headerReference w:type="first" r:id="rId11"/>
      <w:footerReference w:type="first" r:id="rId12"/>
      <w:pgSz w:w="12240" w:h="15840" w:code="1"/>
      <w:pgMar w:top="1440" w:right="1080" w:bottom="1080" w:left="1080" w:header="108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330" w:rsidRDefault="00F90330">
      <w:r>
        <w:separator/>
      </w:r>
    </w:p>
  </w:endnote>
  <w:endnote w:type="continuationSeparator" w:id="0">
    <w:p w:rsidR="00F90330" w:rsidRDefault="00F9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330" w:rsidRPr="00B644B5" w:rsidRDefault="00F90330" w:rsidP="00B644B5">
    <w:pPr>
      <w:widowControl w:val="0"/>
      <w:autoSpaceDE w:val="0"/>
      <w:autoSpaceDN w:val="0"/>
      <w:adjustRightInd w:val="0"/>
      <w:spacing w:before="15" w:line="260" w:lineRule="exact"/>
      <w:ind w:left="6120"/>
      <w:rPr>
        <w:rFonts w:cs="Calibri"/>
        <w:b/>
        <w:color w:val="000000"/>
        <w:szCs w:val="22"/>
      </w:rPr>
    </w:pPr>
    <w:r w:rsidRPr="00B644B5">
      <w:rPr>
        <w:rFonts w:cs="Calibri"/>
        <w:b/>
        <w:i/>
        <w:iCs/>
        <w:color w:val="E0393D"/>
        <w:szCs w:val="22"/>
      </w:rPr>
      <w:t>Impr</w:t>
    </w:r>
    <w:r w:rsidRPr="00B644B5">
      <w:rPr>
        <w:rFonts w:cs="Calibri"/>
        <w:b/>
        <w:i/>
        <w:iCs/>
        <w:color w:val="E0393D"/>
        <w:spacing w:val="-1"/>
        <w:szCs w:val="22"/>
      </w:rPr>
      <w:t>o</w:t>
    </w:r>
    <w:r w:rsidRPr="00B644B5">
      <w:rPr>
        <w:rFonts w:cs="Calibri"/>
        <w:b/>
        <w:i/>
        <w:iCs/>
        <w:color w:val="E0393D"/>
        <w:szCs w:val="22"/>
      </w:rPr>
      <w:t>ving building</w:t>
    </w:r>
    <w:r w:rsidRPr="00B644B5">
      <w:rPr>
        <w:rFonts w:cs="Calibri"/>
        <w:b/>
        <w:i/>
        <w:iCs/>
        <w:color w:val="E0393D"/>
        <w:spacing w:val="-1"/>
        <w:szCs w:val="22"/>
      </w:rPr>
      <w:t xml:space="preserve"> </w:t>
    </w:r>
    <w:r w:rsidRPr="00B644B5">
      <w:rPr>
        <w:rFonts w:cs="Calibri"/>
        <w:b/>
        <w:i/>
        <w:iCs/>
        <w:color w:val="E0393D"/>
        <w:szCs w:val="22"/>
      </w:rPr>
      <w:t>per</w:t>
    </w:r>
    <w:r w:rsidRPr="00B644B5">
      <w:rPr>
        <w:rFonts w:cs="Calibri"/>
        <w:b/>
        <w:i/>
        <w:iCs/>
        <w:color w:val="E0393D"/>
        <w:spacing w:val="-2"/>
        <w:szCs w:val="22"/>
      </w:rPr>
      <w:t>f</w:t>
    </w:r>
    <w:r w:rsidRPr="00B644B5">
      <w:rPr>
        <w:rFonts w:cs="Calibri"/>
        <w:b/>
        <w:i/>
        <w:iCs/>
        <w:color w:val="E0393D"/>
        <w:szCs w:val="22"/>
      </w:rPr>
      <w:t>orman</w:t>
    </w:r>
    <w:r w:rsidRPr="00B644B5">
      <w:rPr>
        <w:rFonts w:cs="Calibri"/>
        <w:b/>
        <w:i/>
        <w:iCs/>
        <w:color w:val="E0393D"/>
        <w:spacing w:val="-1"/>
        <w:szCs w:val="22"/>
      </w:rPr>
      <w:t>c</w:t>
    </w:r>
    <w:r w:rsidRPr="00B644B5">
      <w:rPr>
        <w:rFonts w:cs="Calibri"/>
        <w:b/>
        <w:i/>
        <w:iCs/>
        <w:color w:val="E0393D"/>
        <w:szCs w:val="22"/>
      </w:rPr>
      <w:t>e sin</w:t>
    </w:r>
    <w:r w:rsidRPr="00B644B5">
      <w:rPr>
        <w:rFonts w:cs="Calibri"/>
        <w:b/>
        <w:i/>
        <w:iCs/>
        <w:color w:val="E0393D"/>
        <w:spacing w:val="-2"/>
        <w:szCs w:val="22"/>
      </w:rPr>
      <w:t>c</w:t>
    </w:r>
    <w:r>
      <w:rPr>
        <w:rFonts w:cs="Calibri"/>
        <w:b/>
        <w:i/>
        <w:iCs/>
        <w:color w:val="E0393D"/>
        <w:szCs w:val="22"/>
      </w:rPr>
      <w:t>e 1982</w:t>
    </w:r>
  </w:p>
  <w:p w:rsidR="00F90330" w:rsidRPr="00B644B5" w:rsidRDefault="003B3996" w:rsidP="00B644B5">
    <w:pPr>
      <w:widowControl w:val="0"/>
      <w:autoSpaceDE w:val="0"/>
      <w:autoSpaceDN w:val="0"/>
      <w:adjustRightInd w:val="0"/>
      <w:spacing w:line="144" w:lineRule="exact"/>
      <w:ind w:left="6120"/>
      <w:rPr>
        <w:rFonts w:cs="Calibri"/>
        <w:color w:val="000000"/>
        <w:sz w:val="15"/>
        <w:szCs w:val="15"/>
      </w:rPr>
    </w:pPr>
    <w:hyperlink r:id="rId1" w:history="1">
      <w:r w:rsidR="00F90330" w:rsidRPr="00B644B5">
        <w:rPr>
          <w:color w:val="58595B"/>
          <w:spacing w:val="1"/>
          <w:position w:val="1"/>
          <w:sz w:val="15"/>
          <w:szCs w:val="15"/>
        </w:rPr>
        <w:t>ww</w:t>
      </w:r>
      <w:r w:rsidR="00F90330" w:rsidRPr="00B644B5">
        <w:rPr>
          <w:color w:val="58595B"/>
          <w:spacing w:val="-10"/>
          <w:position w:val="1"/>
          <w:sz w:val="15"/>
          <w:szCs w:val="15"/>
        </w:rPr>
        <w:t>w</w:t>
      </w:r>
      <w:r w:rsidR="00F90330" w:rsidRPr="00B644B5">
        <w:rPr>
          <w:color w:val="58595B"/>
          <w:position w:val="1"/>
          <w:sz w:val="15"/>
          <w:szCs w:val="15"/>
        </w:rPr>
        <w:t>.a</w:t>
      </w:r>
      <w:r w:rsidR="00F90330" w:rsidRPr="00B644B5">
        <w:rPr>
          <w:color w:val="58595B"/>
          <w:spacing w:val="-2"/>
          <w:position w:val="1"/>
          <w:sz w:val="15"/>
          <w:szCs w:val="15"/>
        </w:rPr>
        <w:t>r</w:t>
      </w:r>
      <w:r w:rsidR="00F90330" w:rsidRPr="00B644B5">
        <w:rPr>
          <w:color w:val="58595B"/>
          <w:position w:val="1"/>
          <w:sz w:val="15"/>
          <w:szCs w:val="15"/>
        </w:rPr>
        <w:t>chene</w:t>
      </w:r>
      <w:r w:rsidR="00F90330" w:rsidRPr="00B644B5">
        <w:rPr>
          <w:color w:val="58595B"/>
          <w:spacing w:val="-2"/>
          <w:position w:val="1"/>
          <w:sz w:val="15"/>
          <w:szCs w:val="15"/>
        </w:rPr>
        <w:t>r</w:t>
      </w:r>
      <w:r w:rsidR="00F90330" w:rsidRPr="00B644B5">
        <w:rPr>
          <w:color w:val="58595B"/>
          <w:position w:val="1"/>
          <w:sz w:val="15"/>
          <w:szCs w:val="15"/>
        </w:rPr>
        <w:t>g</w:t>
      </w:r>
      <w:r w:rsidR="00F90330" w:rsidRPr="00B644B5">
        <w:rPr>
          <w:color w:val="58595B"/>
          <w:spacing w:val="-10"/>
          <w:position w:val="1"/>
          <w:sz w:val="15"/>
          <w:szCs w:val="15"/>
        </w:rPr>
        <w:t>y</w:t>
      </w:r>
      <w:r w:rsidR="00F90330" w:rsidRPr="00B644B5">
        <w:rPr>
          <w:color w:val="58595B"/>
          <w:position w:val="1"/>
          <w:sz w:val="15"/>
          <w:szCs w:val="15"/>
        </w:rPr>
        <w:t>.</w:t>
      </w:r>
      <w:r w:rsidR="00F90330" w:rsidRPr="00B644B5">
        <w:rPr>
          <w:color w:val="58595B"/>
          <w:spacing w:val="-1"/>
          <w:position w:val="1"/>
          <w:sz w:val="15"/>
          <w:szCs w:val="15"/>
        </w:rPr>
        <w:t>c</w:t>
      </w:r>
      <w:r w:rsidR="00F90330" w:rsidRPr="00B644B5">
        <w:rPr>
          <w:color w:val="58595B"/>
          <w:position w:val="1"/>
          <w:sz w:val="15"/>
          <w:szCs w:val="15"/>
        </w:rPr>
        <w:t>om</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330" w:rsidRPr="00B644B5" w:rsidRDefault="00F90330" w:rsidP="00B644B5">
    <w:pPr>
      <w:widowControl w:val="0"/>
      <w:autoSpaceDE w:val="0"/>
      <w:autoSpaceDN w:val="0"/>
      <w:adjustRightInd w:val="0"/>
      <w:spacing w:before="15" w:line="260" w:lineRule="exact"/>
      <w:ind w:left="6120"/>
      <w:rPr>
        <w:rFonts w:cs="Calibri"/>
        <w:b/>
        <w:color w:val="000000"/>
        <w:szCs w:val="22"/>
      </w:rPr>
    </w:pPr>
    <w:r w:rsidRPr="00B644B5">
      <w:rPr>
        <w:rFonts w:cs="Calibri"/>
        <w:b/>
        <w:i/>
        <w:iCs/>
        <w:color w:val="E0393D"/>
        <w:szCs w:val="22"/>
      </w:rPr>
      <w:t>Impr</w:t>
    </w:r>
    <w:r w:rsidRPr="00B644B5">
      <w:rPr>
        <w:rFonts w:cs="Calibri"/>
        <w:b/>
        <w:i/>
        <w:iCs/>
        <w:color w:val="E0393D"/>
        <w:spacing w:val="-1"/>
        <w:szCs w:val="22"/>
      </w:rPr>
      <w:t>o</w:t>
    </w:r>
    <w:r w:rsidRPr="00B644B5">
      <w:rPr>
        <w:rFonts w:cs="Calibri"/>
        <w:b/>
        <w:i/>
        <w:iCs/>
        <w:color w:val="E0393D"/>
        <w:szCs w:val="22"/>
      </w:rPr>
      <w:t>ving building</w:t>
    </w:r>
    <w:r w:rsidRPr="00B644B5">
      <w:rPr>
        <w:rFonts w:cs="Calibri"/>
        <w:b/>
        <w:i/>
        <w:iCs/>
        <w:color w:val="E0393D"/>
        <w:spacing w:val="-1"/>
        <w:szCs w:val="22"/>
      </w:rPr>
      <w:t xml:space="preserve"> </w:t>
    </w:r>
    <w:r w:rsidRPr="00B644B5">
      <w:rPr>
        <w:rFonts w:cs="Calibri"/>
        <w:b/>
        <w:i/>
        <w:iCs/>
        <w:color w:val="E0393D"/>
        <w:szCs w:val="22"/>
      </w:rPr>
      <w:t>per</w:t>
    </w:r>
    <w:r w:rsidRPr="00B644B5">
      <w:rPr>
        <w:rFonts w:cs="Calibri"/>
        <w:b/>
        <w:i/>
        <w:iCs/>
        <w:color w:val="E0393D"/>
        <w:spacing w:val="-2"/>
        <w:szCs w:val="22"/>
      </w:rPr>
      <w:t>f</w:t>
    </w:r>
    <w:r w:rsidRPr="00B644B5">
      <w:rPr>
        <w:rFonts w:cs="Calibri"/>
        <w:b/>
        <w:i/>
        <w:iCs/>
        <w:color w:val="E0393D"/>
        <w:szCs w:val="22"/>
      </w:rPr>
      <w:t>orman</w:t>
    </w:r>
    <w:r w:rsidRPr="00B644B5">
      <w:rPr>
        <w:rFonts w:cs="Calibri"/>
        <w:b/>
        <w:i/>
        <w:iCs/>
        <w:color w:val="E0393D"/>
        <w:spacing w:val="-1"/>
        <w:szCs w:val="22"/>
      </w:rPr>
      <w:t>c</w:t>
    </w:r>
    <w:r w:rsidRPr="00B644B5">
      <w:rPr>
        <w:rFonts w:cs="Calibri"/>
        <w:b/>
        <w:i/>
        <w:iCs/>
        <w:color w:val="E0393D"/>
        <w:szCs w:val="22"/>
      </w:rPr>
      <w:t>e sin</w:t>
    </w:r>
    <w:r w:rsidRPr="00B644B5">
      <w:rPr>
        <w:rFonts w:cs="Calibri"/>
        <w:b/>
        <w:i/>
        <w:iCs/>
        <w:color w:val="E0393D"/>
        <w:spacing w:val="-2"/>
        <w:szCs w:val="22"/>
      </w:rPr>
      <w:t>c</w:t>
    </w:r>
    <w:r>
      <w:rPr>
        <w:rFonts w:cs="Calibri"/>
        <w:b/>
        <w:i/>
        <w:iCs/>
        <w:color w:val="E0393D"/>
        <w:szCs w:val="22"/>
      </w:rPr>
      <w:t>e 1982</w:t>
    </w:r>
  </w:p>
  <w:p w:rsidR="00F90330" w:rsidRPr="00B644B5" w:rsidRDefault="003B3996" w:rsidP="00B644B5">
    <w:pPr>
      <w:widowControl w:val="0"/>
      <w:autoSpaceDE w:val="0"/>
      <w:autoSpaceDN w:val="0"/>
      <w:adjustRightInd w:val="0"/>
      <w:spacing w:line="144" w:lineRule="exact"/>
      <w:ind w:left="6120"/>
      <w:rPr>
        <w:rFonts w:cs="Calibri"/>
        <w:color w:val="000000"/>
        <w:sz w:val="15"/>
        <w:szCs w:val="15"/>
      </w:rPr>
    </w:pPr>
    <w:hyperlink r:id="rId1" w:history="1">
      <w:r w:rsidR="00F90330" w:rsidRPr="00B644B5">
        <w:rPr>
          <w:color w:val="58595B"/>
          <w:spacing w:val="1"/>
          <w:position w:val="1"/>
          <w:sz w:val="15"/>
          <w:szCs w:val="15"/>
        </w:rPr>
        <w:t>ww</w:t>
      </w:r>
      <w:r w:rsidR="00F90330" w:rsidRPr="00B644B5">
        <w:rPr>
          <w:color w:val="58595B"/>
          <w:spacing w:val="-10"/>
          <w:position w:val="1"/>
          <w:sz w:val="15"/>
          <w:szCs w:val="15"/>
        </w:rPr>
        <w:t>w</w:t>
      </w:r>
      <w:r w:rsidR="00F90330" w:rsidRPr="00B644B5">
        <w:rPr>
          <w:color w:val="58595B"/>
          <w:position w:val="1"/>
          <w:sz w:val="15"/>
          <w:szCs w:val="15"/>
        </w:rPr>
        <w:t>.a</w:t>
      </w:r>
      <w:r w:rsidR="00F90330" w:rsidRPr="00B644B5">
        <w:rPr>
          <w:color w:val="58595B"/>
          <w:spacing w:val="-2"/>
          <w:position w:val="1"/>
          <w:sz w:val="15"/>
          <w:szCs w:val="15"/>
        </w:rPr>
        <w:t>r</w:t>
      </w:r>
      <w:r w:rsidR="00F90330" w:rsidRPr="00B644B5">
        <w:rPr>
          <w:color w:val="58595B"/>
          <w:position w:val="1"/>
          <w:sz w:val="15"/>
          <w:szCs w:val="15"/>
        </w:rPr>
        <w:t>chene</w:t>
      </w:r>
      <w:r w:rsidR="00F90330" w:rsidRPr="00B644B5">
        <w:rPr>
          <w:color w:val="58595B"/>
          <w:spacing w:val="-2"/>
          <w:position w:val="1"/>
          <w:sz w:val="15"/>
          <w:szCs w:val="15"/>
        </w:rPr>
        <w:t>r</w:t>
      </w:r>
      <w:r w:rsidR="00F90330" w:rsidRPr="00B644B5">
        <w:rPr>
          <w:color w:val="58595B"/>
          <w:position w:val="1"/>
          <w:sz w:val="15"/>
          <w:szCs w:val="15"/>
        </w:rPr>
        <w:t>g</w:t>
      </w:r>
      <w:r w:rsidR="00F90330" w:rsidRPr="00B644B5">
        <w:rPr>
          <w:color w:val="58595B"/>
          <w:spacing w:val="-10"/>
          <w:position w:val="1"/>
          <w:sz w:val="15"/>
          <w:szCs w:val="15"/>
        </w:rPr>
        <w:t>y</w:t>
      </w:r>
      <w:r w:rsidR="00F90330" w:rsidRPr="00B644B5">
        <w:rPr>
          <w:color w:val="58595B"/>
          <w:position w:val="1"/>
          <w:sz w:val="15"/>
          <w:szCs w:val="15"/>
        </w:rPr>
        <w:t>.</w:t>
      </w:r>
      <w:r w:rsidR="00F90330" w:rsidRPr="00B644B5">
        <w:rPr>
          <w:color w:val="58595B"/>
          <w:spacing w:val="-1"/>
          <w:position w:val="1"/>
          <w:sz w:val="15"/>
          <w:szCs w:val="15"/>
        </w:rPr>
        <w:t>c</w:t>
      </w:r>
      <w:r w:rsidR="00F90330" w:rsidRPr="00B644B5">
        <w:rPr>
          <w:color w:val="58595B"/>
          <w:position w:val="1"/>
          <w:sz w:val="15"/>
          <w:szCs w:val="15"/>
        </w:rPr>
        <w:t>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330" w:rsidRDefault="00F90330">
      <w:r>
        <w:separator/>
      </w:r>
    </w:p>
  </w:footnote>
  <w:footnote w:type="continuationSeparator" w:id="0">
    <w:p w:rsidR="00F90330" w:rsidRDefault="00F90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330" w:rsidRPr="00F949AE" w:rsidRDefault="00F90330" w:rsidP="00B644B5">
    <w:pPr>
      <w:pStyle w:val="Office"/>
    </w:pPr>
    <w:r w:rsidRPr="00B644B5">
      <w:t xml:space="preserve">Page </w:t>
    </w:r>
    <w:r w:rsidRPr="00B644B5">
      <w:rPr>
        <w:szCs w:val="24"/>
      </w:rPr>
      <w:fldChar w:fldCharType="begin"/>
    </w:r>
    <w:r w:rsidRPr="00B644B5">
      <w:rPr>
        <w:szCs w:val="24"/>
      </w:rPr>
      <w:instrText xml:space="preserve"> PAGE </w:instrText>
    </w:r>
    <w:r w:rsidRPr="00B644B5">
      <w:rPr>
        <w:szCs w:val="24"/>
      </w:rPr>
      <w:fldChar w:fldCharType="separate"/>
    </w:r>
    <w:r w:rsidR="003B3996">
      <w:rPr>
        <w:noProof/>
        <w:szCs w:val="24"/>
      </w:rPr>
      <w:t>2</w:t>
    </w:r>
    <w:r w:rsidRPr="00B644B5">
      <w:rPr>
        <w:szCs w:val="24"/>
      </w:rPr>
      <w:fldChar w:fldCharType="end"/>
    </w:r>
    <w:r w:rsidRPr="00B644B5">
      <w:rPr>
        <w:szCs w:val="24"/>
      </w:rPr>
      <w:t xml:space="preserve"> of </w:t>
    </w:r>
    <w:r w:rsidRPr="00B644B5">
      <w:rPr>
        <w:szCs w:val="24"/>
      </w:rPr>
      <w:fldChar w:fldCharType="begin"/>
    </w:r>
    <w:r w:rsidRPr="00B644B5">
      <w:rPr>
        <w:szCs w:val="24"/>
      </w:rPr>
      <w:instrText xml:space="preserve"> NUMPAGES </w:instrText>
    </w:r>
    <w:r w:rsidRPr="00B644B5">
      <w:rPr>
        <w:szCs w:val="24"/>
      </w:rPr>
      <w:fldChar w:fldCharType="separate"/>
    </w:r>
    <w:r w:rsidR="003B3996">
      <w:rPr>
        <w:noProof/>
        <w:szCs w:val="24"/>
      </w:rPr>
      <w:t>10</w:t>
    </w:r>
    <w:r w:rsidRPr="00B644B5">
      <w:rPr>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330" w:rsidRDefault="00F90330" w:rsidP="00497776">
    <w:pPr>
      <w:suppressAutoHyphens/>
      <w:autoSpaceDE w:val="0"/>
      <w:autoSpaceDN w:val="0"/>
      <w:adjustRightInd w:val="0"/>
      <w:spacing w:after="144" w:line="199" w:lineRule="auto"/>
      <w:ind w:left="5400"/>
      <w:jc w:val="distribute"/>
      <w:textAlignment w:val="center"/>
      <w:rPr>
        <w:rFonts w:cs="Calibri"/>
        <w:caps/>
        <w:color w:val="000000"/>
        <w:sz w:val="18"/>
        <w:szCs w:val="18"/>
      </w:rPr>
    </w:pPr>
    <w:r>
      <w:rPr>
        <w:noProof/>
      </w:rPr>
      <w:drawing>
        <wp:anchor distT="0" distB="0" distL="114300" distR="114300" simplePos="0" relativeHeight="251657728" behindDoc="0" locked="0" layoutInCell="1" allowOverlap="1">
          <wp:simplePos x="0" y="0"/>
          <wp:positionH relativeFrom="column">
            <wp:posOffset>-114300</wp:posOffset>
          </wp:positionH>
          <wp:positionV relativeFrom="paragraph">
            <wp:posOffset>-38100</wp:posOffset>
          </wp:positionV>
          <wp:extent cx="2819400" cy="381000"/>
          <wp:effectExtent l="1905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srcRect/>
                  <a:stretch>
                    <a:fillRect/>
                  </a:stretch>
                </pic:blipFill>
                <pic:spPr bwMode="auto">
                  <a:xfrm>
                    <a:off x="0" y="0"/>
                    <a:ext cx="2819400" cy="381000"/>
                  </a:xfrm>
                  <a:prstGeom prst="rect">
                    <a:avLst/>
                  </a:prstGeom>
                  <a:noFill/>
                </pic:spPr>
              </pic:pic>
            </a:graphicData>
          </a:graphic>
        </wp:anchor>
      </w:drawing>
    </w:r>
    <w:r>
      <w:rPr>
        <w:rFonts w:cs="Calibri"/>
        <w:caps/>
        <w:color w:val="000000"/>
        <w:sz w:val="18"/>
        <w:szCs w:val="18"/>
      </w:rPr>
      <w:t>Boulder • NASHVILLE • SAN FRANCISCO</w:t>
    </w:r>
  </w:p>
  <w:p w:rsidR="00F90330" w:rsidRDefault="00F90330" w:rsidP="00497776">
    <w:pPr>
      <w:suppressAutoHyphens/>
      <w:autoSpaceDE w:val="0"/>
      <w:autoSpaceDN w:val="0"/>
      <w:adjustRightInd w:val="0"/>
      <w:spacing w:after="144" w:line="199" w:lineRule="auto"/>
      <w:ind w:left="5400"/>
      <w:jc w:val="distribute"/>
      <w:textAlignment w:val="center"/>
      <w:rPr>
        <w:rFonts w:cs="Calibri"/>
        <w:caps/>
        <w:color w:val="000000"/>
        <w:sz w:val="18"/>
        <w:szCs w:val="18"/>
      </w:rPr>
    </w:pPr>
    <w:r>
      <w:rPr>
        <w:rFonts w:cs="Calibri"/>
        <w:caps/>
        <w:color w:val="000000"/>
        <w:sz w:val="18"/>
        <w:szCs w:val="18"/>
      </w:rPr>
      <w:t>Springfield, MO • fairfax, VA</w:t>
    </w:r>
  </w:p>
  <w:p w:rsidR="00F90330" w:rsidRDefault="00F90330" w:rsidP="00497776">
    <w:pPr>
      <w:suppressAutoHyphens/>
      <w:autoSpaceDE w:val="0"/>
      <w:autoSpaceDN w:val="0"/>
      <w:adjustRightInd w:val="0"/>
      <w:spacing w:after="58" w:line="199" w:lineRule="auto"/>
      <w:ind w:left="5400"/>
      <w:jc w:val="distribute"/>
      <w:textAlignment w:val="center"/>
      <w:rPr>
        <w:rFonts w:cs="Calibri"/>
        <w:color w:val="000000"/>
        <w:sz w:val="15"/>
        <w:szCs w:val="15"/>
      </w:rPr>
    </w:pPr>
    <w:r>
      <w:rPr>
        <w:rFonts w:cs="Calibri"/>
        <w:color w:val="000000"/>
        <w:sz w:val="15"/>
        <w:szCs w:val="15"/>
      </w:rPr>
      <w:t>2540 Frontier Avenue, Suite 100 • Boulder, Colorado  80301 • 303.444.4149</w:t>
    </w:r>
  </w:p>
  <w:p w:rsidR="00F90330" w:rsidRPr="00497776" w:rsidRDefault="00F90330" w:rsidP="004977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36B9"/>
    <w:multiLevelType w:val="hybridMultilevel"/>
    <w:tmpl w:val="90627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005878"/>
    <w:multiLevelType w:val="hybridMultilevel"/>
    <w:tmpl w:val="594658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472669F"/>
    <w:multiLevelType w:val="hybridMultilevel"/>
    <w:tmpl w:val="790642AE"/>
    <w:lvl w:ilvl="0" w:tplc="C938FDB2">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D4519A"/>
    <w:multiLevelType w:val="hybridMultilevel"/>
    <w:tmpl w:val="9266DE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BCF568E"/>
    <w:multiLevelType w:val="hybridMultilevel"/>
    <w:tmpl w:val="822A1A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C2E2662"/>
    <w:multiLevelType w:val="hybridMultilevel"/>
    <w:tmpl w:val="4E9C390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nsid w:val="308D5543"/>
    <w:multiLevelType w:val="hybridMultilevel"/>
    <w:tmpl w:val="6E0420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B96117"/>
    <w:multiLevelType w:val="hybridMultilevel"/>
    <w:tmpl w:val="0EAAF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8985D58"/>
    <w:multiLevelType w:val="multilevel"/>
    <w:tmpl w:val="B288A7E6"/>
    <w:lvl w:ilvl="0">
      <w:start w:val="1"/>
      <w:numFmt w:val="bullet"/>
      <w:pStyle w:val="BulletedList"/>
      <w:lvlText w:val=""/>
      <w:lvlJc w:val="left"/>
      <w:pPr>
        <w:tabs>
          <w:tab w:val="num" w:pos="277"/>
        </w:tabs>
        <w:ind w:left="680" w:hanging="230"/>
      </w:pPr>
      <w:rPr>
        <w:rFonts w:ascii="Wingdings" w:hAnsi="Wingdings" w:hint="default"/>
        <w:b w:val="0"/>
        <w:i w:val="0"/>
        <w:color w:val="E03A3E"/>
        <w:sz w:val="22"/>
      </w:rPr>
    </w:lvl>
    <w:lvl w:ilvl="1">
      <w:start w:val="1"/>
      <w:numFmt w:val="bullet"/>
      <w:lvlText w:val="□"/>
      <w:lvlJc w:val="left"/>
      <w:pPr>
        <w:tabs>
          <w:tab w:val="num" w:pos="259"/>
        </w:tabs>
        <w:ind w:left="979" w:hanging="259"/>
      </w:pPr>
      <w:rPr>
        <w:rFonts w:ascii="Arial" w:hAnsi="Arial" w:hint="default"/>
        <w:b w:val="0"/>
        <w:i w:val="0"/>
        <w:color w:val="E03A3E"/>
        <w:sz w:val="22"/>
      </w:rPr>
    </w:lvl>
    <w:lvl w:ilvl="2">
      <w:start w:val="1"/>
      <w:numFmt w:val="bullet"/>
      <w:lvlText w:val="■"/>
      <w:lvlJc w:val="left"/>
      <w:pPr>
        <w:tabs>
          <w:tab w:val="num" w:pos="270"/>
        </w:tabs>
        <w:ind w:left="1249" w:hanging="259"/>
      </w:pPr>
      <w:rPr>
        <w:rFonts w:ascii="Arial" w:hAnsi="Arial" w:hint="default"/>
        <w:b w:val="0"/>
        <w:i w:val="0"/>
        <w:color w:val="E03A3E"/>
        <w:sz w:val="22"/>
      </w:rPr>
    </w:lvl>
    <w:lvl w:ilvl="3">
      <w:start w:val="1"/>
      <w:numFmt w:val="bullet"/>
      <w:lvlText w:val="□"/>
      <w:lvlJc w:val="left"/>
      <w:pPr>
        <w:tabs>
          <w:tab w:val="num" w:pos="259"/>
        </w:tabs>
        <w:ind w:left="1440" w:hanging="173"/>
      </w:pPr>
      <w:rPr>
        <w:rFonts w:ascii="Arial" w:hAnsi="Arial" w:hint="default"/>
        <w:b w:val="0"/>
        <w:i w:val="0"/>
        <w:color w:val="E03A3E"/>
        <w:sz w:val="16"/>
      </w:rPr>
    </w:lvl>
    <w:lvl w:ilvl="4">
      <w:start w:val="1"/>
      <w:numFmt w:val="bullet"/>
      <w:lvlText w:val="■"/>
      <w:lvlJc w:val="left"/>
      <w:pPr>
        <w:tabs>
          <w:tab w:val="num" w:pos="259"/>
        </w:tabs>
        <w:ind w:left="1613" w:hanging="173"/>
      </w:pPr>
      <w:rPr>
        <w:rFonts w:ascii="Arial" w:hAnsi="Arial" w:hint="default"/>
        <w:b w:val="0"/>
        <w:i w:val="0"/>
        <w:color w:val="E03A3E"/>
        <w:sz w:val="16"/>
      </w:rPr>
    </w:lvl>
    <w:lvl w:ilvl="5">
      <w:start w:val="1"/>
      <w:numFmt w:val="bullet"/>
      <w:lvlText w:val="□"/>
      <w:lvlJc w:val="left"/>
      <w:pPr>
        <w:tabs>
          <w:tab w:val="num" w:pos="259"/>
        </w:tabs>
        <w:ind w:left="1814" w:hanging="172"/>
      </w:pPr>
      <w:rPr>
        <w:rFonts w:ascii="Arial" w:hAnsi="Arial" w:hint="default"/>
        <w:b w:val="0"/>
        <w:i w:val="0"/>
        <w:color w:val="E03A3E"/>
        <w:sz w:val="16"/>
      </w:rPr>
    </w:lvl>
    <w:lvl w:ilvl="6">
      <w:start w:val="1"/>
      <w:numFmt w:val="bullet"/>
      <w:lvlText w:val="■"/>
      <w:lvlJc w:val="left"/>
      <w:pPr>
        <w:tabs>
          <w:tab w:val="num" w:pos="259"/>
        </w:tabs>
        <w:ind w:left="1987" w:hanging="173"/>
      </w:pPr>
      <w:rPr>
        <w:rFonts w:ascii="Arial" w:hAnsi="Arial" w:hint="default"/>
        <w:b w:val="0"/>
        <w:i w:val="0"/>
        <w:color w:val="E03A3E"/>
        <w:sz w:val="16"/>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9FA6604"/>
    <w:multiLevelType w:val="hybridMultilevel"/>
    <w:tmpl w:val="BDBEC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F787241"/>
    <w:multiLevelType w:val="hybridMultilevel"/>
    <w:tmpl w:val="0C987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851724E"/>
    <w:multiLevelType w:val="hybridMultilevel"/>
    <w:tmpl w:val="705A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176656"/>
    <w:multiLevelType w:val="hybridMultilevel"/>
    <w:tmpl w:val="0E46E8E4"/>
    <w:lvl w:ilvl="0" w:tplc="E8C457F8">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8A679BD"/>
    <w:multiLevelType w:val="hybridMultilevel"/>
    <w:tmpl w:val="50B81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4846DD"/>
    <w:multiLevelType w:val="hybridMultilevel"/>
    <w:tmpl w:val="8370D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2"/>
  </w:num>
  <w:num w:numId="4">
    <w:abstractNumId w:val="11"/>
  </w:num>
  <w:num w:numId="5">
    <w:abstractNumId w:val="13"/>
  </w:num>
  <w:num w:numId="6">
    <w:abstractNumId w:val="7"/>
  </w:num>
  <w:num w:numId="7">
    <w:abstractNumId w:val="3"/>
  </w:num>
  <w:num w:numId="8">
    <w:abstractNumId w:val="14"/>
  </w:num>
  <w:num w:numId="9">
    <w:abstractNumId w:val="5"/>
  </w:num>
  <w:num w:numId="10">
    <w:abstractNumId w:val="9"/>
  </w:num>
  <w:num w:numId="11">
    <w:abstractNumId w:val="4"/>
  </w:num>
  <w:num w:numId="12">
    <w:abstractNumId w:val="10"/>
  </w:num>
  <w:num w:numId="13">
    <w:abstractNumId w:val="1"/>
  </w:num>
  <w:num w:numId="14">
    <w:abstractNumId w:val="6"/>
  </w:num>
  <w:num w:numId="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2F3245"/>
    <w:rsid w:val="00004A4D"/>
    <w:rsid w:val="0001513B"/>
    <w:rsid w:val="00017BBF"/>
    <w:rsid w:val="000339B0"/>
    <w:rsid w:val="00033B13"/>
    <w:rsid w:val="00047647"/>
    <w:rsid w:val="00047C2E"/>
    <w:rsid w:val="0005162D"/>
    <w:rsid w:val="0005288B"/>
    <w:rsid w:val="00071458"/>
    <w:rsid w:val="00083E74"/>
    <w:rsid w:val="000869CF"/>
    <w:rsid w:val="000959E5"/>
    <w:rsid w:val="00097EB5"/>
    <w:rsid w:val="000A4920"/>
    <w:rsid w:val="000A5826"/>
    <w:rsid w:val="000A6E08"/>
    <w:rsid w:val="000B27D5"/>
    <w:rsid w:val="000C0E38"/>
    <w:rsid w:val="000C2637"/>
    <w:rsid w:val="000F1475"/>
    <w:rsid w:val="00110289"/>
    <w:rsid w:val="00110860"/>
    <w:rsid w:val="001123F5"/>
    <w:rsid w:val="00112402"/>
    <w:rsid w:val="00112F09"/>
    <w:rsid w:val="0011368F"/>
    <w:rsid w:val="00121724"/>
    <w:rsid w:val="00124EE1"/>
    <w:rsid w:val="001262F8"/>
    <w:rsid w:val="00130941"/>
    <w:rsid w:val="00134233"/>
    <w:rsid w:val="00135893"/>
    <w:rsid w:val="00155BE4"/>
    <w:rsid w:val="00160A7A"/>
    <w:rsid w:val="0016216E"/>
    <w:rsid w:val="00164A2D"/>
    <w:rsid w:val="00166BA1"/>
    <w:rsid w:val="00173F52"/>
    <w:rsid w:val="00182144"/>
    <w:rsid w:val="00184B0F"/>
    <w:rsid w:val="001852DA"/>
    <w:rsid w:val="00187C39"/>
    <w:rsid w:val="00192324"/>
    <w:rsid w:val="00194AA4"/>
    <w:rsid w:val="001A0051"/>
    <w:rsid w:val="001A53CB"/>
    <w:rsid w:val="001B2E02"/>
    <w:rsid w:val="001C6012"/>
    <w:rsid w:val="001C672C"/>
    <w:rsid w:val="001C7188"/>
    <w:rsid w:val="001E1EB0"/>
    <w:rsid w:val="001F0B14"/>
    <w:rsid w:val="0020582F"/>
    <w:rsid w:val="00205980"/>
    <w:rsid w:val="002121D8"/>
    <w:rsid w:val="0021333C"/>
    <w:rsid w:val="00213F30"/>
    <w:rsid w:val="00217168"/>
    <w:rsid w:val="0022333E"/>
    <w:rsid w:val="002361D2"/>
    <w:rsid w:val="00236CF7"/>
    <w:rsid w:val="002407E7"/>
    <w:rsid w:val="00241775"/>
    <w:rsid w:val="00242876"/>
    <w:rsid w:val="00245E9A"/>
    <w:rsid w:val="002544B9"/>
    <w:rsid w:val="00263D5C"/>
    <w:rsid w:val="002924D8"/>
    <w:rsid w:val="0029462E"/>
    <w:rsid w:val="0029601A"/>
    <w:rsid w:val="002A4342"/>
    <w:rsid w:val="002A62CE"/>
    <w:rsid w:val="002A7FD7"/>
    <w:rsid w:val="002B02B5"/>
    <w:rsid w:val="002C4CF4"/>
    <w:rsid w:val="002D1832"/>
    <w:rsid w:val="002D51B6"/>
    <w:rsid w:val="002E0240"/>
    <w:rsid w:val="002E636C"/>
    <w:rsid w:val="002F3245"/>
    <w:rsid w:val="002F4C1D"/>
    <w:rsid w:val="0030518A"/>
    <w:rsid w:val="0030685A"/>
    <w:rsid w:val="003266EE"/>
    <w:rsid w:val="003304E3"/>
    <w:rsid w:val="003325E1"/>
    <w:rsid w:val="00332F37"/>
    <w:rsid w:val="00336365"/>
    <w:rsid w:val="003422C8"/>
    <w:rsid w:val="00352C84"/>
    <w:rsid w:val="003960B9"/>
    <w:rsid w:val="00396208"/>
    <w:rsid w:val="00397630"/>
    <w:rsid w:val="003A3D6B"/>
    <w:rsid w:val="003B06FD"/>
    <w:rsid w:val="003B3996"/>
    <w:rsid w:val="003C0321"/>
    <w:rsid w:val="003C3AE0"/>
    <w:rsid w:val="003E02B9"/>
    <w:rsid w:val="003E08B1"/>
    <w:rsid w:val="003E3DEC"/>
    <w:rsid w:val="003E5425"/>
    <w:rsid w:val="003E544E"/>
    <w:rsid w:val="003F0B79"/>
    <w:rsid w:val="003F3082"/>
    <w:rsid w:val="003F56CE"/>
    <w:rsid w:val="003F7AB7"/>
    <w:rsid w:val="004118C7"/>
    <w:rsid w:val="00416B31"/>
    <w:rsid w:val="004203B0"/>
    <w:rsid w:val="00422CB2"/>
    <w:rsid w:val="00424467"/>
    <w:rsid w:val="0044067A"/>
    <w:rsid w:val="004455E6"/>
    <w:rsid w:val="0045268F"/>
    <w:rsid w:val="0045772E"/>
    <w:rsid w:val="004766C2"/>
    <w:rsid w:val="0048615E"/>
    <w:rsid w:val="0049640D"/>
    <w:rsid w:val="00497776"/>
    <w:rsid w:val="004B7206"/>
    <w:rsid w:val="004C0C0F"/>
    <w:rsid w:val="004C16C9"/>
    <w:rsid w:val="004D0122"/>
    <w:rsid w:val="004F38D4"/>
    <w:rsid w:val="004F48A3"/>
    <w:rsid w:val="004F7550"/>
    <w:rsid w:val="00506B54"/>
    <w:rsid w:val="00523F5D"/>
    <w:rsid w:val="00524217"/>
    <w:rsid w:val="00556C8E"/>
    <w:rsid w:val="00573CB7"/>
    <w:rsid w:val="0057604B"/>
    <w:rsid w:val="00581BDC"/>
    <w:rsid w:val="00593DF5"/>
    <w:rsid w:val="005A144D"/>
    <w:rsid w:val="005A71E4"/>
    <w:rsid w:val="005A7233"/>
    <w:rsid w:val="005B4821"/>
    <w:rsid w:val="005B6FF4"/>
    <w:rsid w:val="005F4951"/>
    <w:rsid w:val="0060129D"/>
    <w:rsid w:val="006035FE"/>
    <w:rsid w:val="00644872"/>
    <w:rsid w:val="006474CA"/>
    <w:rsid w:val="00651E07"/>
    <w:rsid w:val="00654900"/>
    <w:rsid w:val="00656164"/>
    <w:rsid w:val="00663842"/>
    <w:rsid w:val="00670EA3"/>
    <w:rsid w:val="006A4D06"/>
    <w:rsid w:val="006A5523"/>
    <w:rsid w:val="006B101A"/>
    <w:rsid w:val="006B1EE7"/>
    <w:rsid w:val="006B35AC"/>
    <w:rsid w:val="006D3166"/>
    <w:rsid w:val="006E21AB"/>
    <w:rsid w:val="006E31E1"/>
    <w:rsid w:val="006E724B"/>
    <w:rsid w:val="006E7BBD"/>
    <w:rsid w:val="006F6756"/>
    <w:rsid w:val="007121AB"/>
    <w:rsid w:val="00720C95"/>
    <w:rsid w:val="00726A41"/>
    <w:rsid w:val="007360FE"/>
    <w:rsid w:val="00742BDA"/>
    <w:rsid w:val="00747716"/>
    <w:rsid w:val="00760F22"/>
    <w:rsid w:val="00765C65"/>
    <w:rsid w:val="00790CBB"/>
    <w:rsid w:val="007A6941"/>
    <w:rsid w:val="007A702C"/>
    <w:rsid w:val="007C27C2"/>
    <w:rsid w:val="007C4618"/>
    <w:rsid w:val="007E57C8"/>
    <w:rsid w:val="007F035C"/>
    <w:rsid w:val="007F293B"/>
    <w:rsid w:val="007F4A28"/>
    <w:rsid w:val="007F5C8B"/>
    <w:rsid w:val="00820AEC"/>
    <w:rsid w:val="00820BC8"/>
    <w:rsid w:val="00825A48"/>
    <w:rsid w:val="008276E2"/>
    <w:rsid w:val="00834556"/>
    <w:rsid w:val="008378E7"/>
    <w:rsid w:val="00840FB4"/>
    <w:rsid w:val="00841760"/>
    <w:rsid w:val="00845A4D"/>
    <w:rsid w:val="00852189"/>
    <w:rsid w:val="00853E9B"/>
    <w:rsid w:val="008647B3"/>
    <w:rsid w:val="008659D7"/>
    <w:rsid w:val="00882238"/>
    <w:rsid w:val="008858A9"/>
    <w:rsid w:val="00897DF8"/>
    <w:rsid w:val="008A39AB"/>
    <w:rsid w:val="008A7894"/>
    <w:rsid w:val="008B2706"/>
    <w:rsid w:val="008C2612"/>
    <w:rsid w:val="008C6290"/>
    <w:rsid w:val="008C771F"/>
    <w:rsid w:val="008C7B2E"/>
    <w:rsid w:val="008D1AAB"/>
    <w:rsid w:val="008F08A1"/>
    <w:rsid w:val="008F0EDC"/>
    <w:rsid w:val="008F65F8"/>
    <w:rsid w:val="009028CC"/>
    <w:rsid w:val="00905707"/>
    <w:rsid w:val="00927A60"/>
    <w:rsid w:val="00931F5C"/>
    <w:rsid w:val="009353E8"/>
    <w:rsid w:val="009422C9"/>
    <w:rsid w:val="00942F93"/>
    <w:rsid w:val="0095321A"/>
    <w:rsid w:val="00964AD7"/>
    <w:rsid w:val="00990084"/>
    <w:rsid w:val="0099194B"/>
    <w:rsid w:val="00994339"/>
    <w:rsid w:val="009A1655"/>
    <w:rsid w:val="009A1E9B"/>
    <w:rsid w:val="009A54A5"/>
    <w:rsid w:val="009A6CC7"/>
    <w:rsid w:val="009A78EB"/>
    <w:rsid w:val="009B2F52"/>
    <w:rsid w:val="009B550A"/>
    <w:rsid w:val="009C11E9"/>
    <w:rsid w:val="009C2001"/>
    <w:rsid w:val="009C48D4"/>
    <w:rsid w:val="009C6DF3"/>
    <w:rsid w:val="009D2E23"/>
    <w:rsid w:val="009D4842"/>
    <w:rsid w:val="009F48FC"/>
    <w:rsid w:val="00A004C8"/>
    <w:rsid w:val="00A118B9"/>
    <w:rsid w:val="00A11B1D"/>
    <w:rsid w:val="00A17BD8"/>
    <w:rsid w:val="00A20968"/>
    <w:rsid w:val="00A246F2"/>
    <w:rsid w:val="00A2681F"/>
    <w:rsid w:val="00A426EC"/>
    <w:rsid w:val="00A511AA"/>
    <w:rsid w:val="00A51B6B"/>
    <w:rsid w:val="00A6127F"/>
    <w:rsid w:val="00A675FB"/>
    <w:rsid w:val="00A82D06"/>
    <w:rsid w:val="00A84D81"/>
    <w:rsid w:val="00A87778"/>
    <w:rsid w:val="00A94957"/>
    <w:rsid w:val="00AA105B"/>
    <w:rsid w:val="00AB2471"/>
    <w:rsid w:val="00AB280B"/>
    <w:rsid w:val="00AC11C4"/>
    <w:rsid w:val="00AC168D"/>
    <w:rsid w:val="00AD2214"/>
    <w:rsid w:val="00AD2E42"/>
    <w:rsid w:val="00AE1533"/>
    <w:rsid w:val="00AE34FC"/>
    <w:rsid w:val="00AF23F8"/>
    <w:rsid w:val="00AF6F9F"/>
    <w:rsid w:val="00AF70EF"/>
    <w:rsid w:val="00AF7F9C"/>
    <w:rsid w:val="00B004C5"/>
    <w:rsid w:val="00B109D7"/>
    <w:rsid w:val="00B10FA7"/>
    <w:rsid w:val="00B112A6"/>
    <w:rsid w:val="00B1198D"/>
    <w:rsid w:val="00B27CDE"/>
    <w:rsid w:val="00B30F9A"/>
    <w:rsid w:val="00B41E32"/>
    <w:rsid w:val="00B51048"/>
    <w:rsid w:val="00B55048"/>
    <w:rsid w:val="00B644B5"/>
    <w:rsid w:val="00B71E38"/>
    <w:rsid w:val="00B7556F"/>
    <w:rsid w:val="00B855FC"/>
    <w:rsid w:val="00B87BE6"/>
    <w:rsid w:val="00B87C9F"/>
    <w:rsid w:val="00B917DD"/>
    <w:rsid w:val="00BA119E"/>
    <w:rsid w:val="00BA3CF6"/>
    <w:rsid w:val="00BA4256"/>
    <w:rsid w:val="00BA7E10"/>
    <w:rsid w:val="00BC0C48"/>
    <w:rsid w:val="00BD204A"/>
    <w:rsid w:val="00BD78C8"/>
    <w:rsid w:val="00BE6912"/>
    <w:rsid w:val="00BF18CC"/>
    <w:rsid w:val="00BF37EF"/>
    <w:rsid w:val="00BF526C"/>
    <w:rsid w:val="00C062F0"/>
    <w:rsid w:val="00C3244E"/>
    <w:rsid w:val="00C42F32"/>
    <w:rsid w:val="00C504B1"/>
    <w:rsid w:val="00C541F3"/>
    <w:rsid w:val="00C56D19"/>
    <w:rsid w:val="00C762B6"/>
    <w:rsid w:val="00C77552"/>
    <w:rsid w:val="00C95826"/>
    <w:rsid w:val="00CA1A73"/>
    <w:rsid w:val="00CB1D8C"/>
    <w:rsid w:val="00CB2713"/>
    <w:rsid w:val="00CE7A6D"/>
    <w:rsid w:val="00CF05C5"/>
    <w:rsid w:val="00CF1C0F"/>
    <w:rsid w:val="00D161FE"/>
    <w:rsid w:val="00D4799E"/>
    <w:rsid w:val="00D61B84"/>
    <w:rsid w:val="00D621FA"/>
    <w:rsid w:val="00D8469F"/>
    <w:rsid w:val="00D93581"/>
    <w:rsid w:val="00D96199"/>
    <w:rsid w:val="00DA41BF"/>
    <w:rsid w:val="00DB0FCE"/>
    <w:rsid w:val="00DB55DD"/>
    <w:rsid w:val="00DC3818"/>
    <w:rsid w:val="00DC7E18"/>
    <w:rsid w:val="00DD02CC"/>
    <w:rsid w:val="00DD0C06"/>
    <w:rsid w:val="00DD149D"/>
    <w:rsid w:val="00DE12C2"/>
    <w:rsid w:val="00DE7050"/>
    <w:rsid w:val="00DF0E3A"/>
    <w:rsid w:val="00E00A6B"/>
    <w:rsid w:val="00E13958"/>
    <w:rsid w:val="00E2099E"/>
    <w:rsid w:val="00E30B27"/>
    <w:rsid w:val="00E35A46"/>
    <w:rsid w:val="00E46974"/>
    <w:rsid w:val="00E602AF"/>
    <w:rsid w:val="00E64B80"/>
    <w:rsid w:val="00E70A2E"/>
    <w:rsid w:val="00E74D1C"/>
    <w:rsid w:val="00E863C6"/>
    <w:rsid w:val="00E946C0"/>
    <w:rsid w:val="00E96C9B"/>
    <w:rsid w:val="00EA779E"/>
    <w:rsid w:val="00EA79B7"/>
    <w:rsid w:val="00EB16C0"/>
    <w:rsid w:val="00ED1CE7"/>
    <w:rsid w:val="00EE11D8"/>
    <w:rsid w:val="00EF4D8C"/>
    <w:rsid w:val="00F00A33"/>
    <w:rsid w:val="00F06B45"/>
    <w:rsid w:val="00F11469"/>
    <w:rsid w:val="00F27E15"/>
    <w:rsid w:val="00F3232F"/>
    <w:rsid w:val="00F32E47"/>
    <w:rsid w:val="00F55F9A"/>
    <w:rsid w:val="00F566B8"/>
    <w:rsid w:val="00F63904"/>
    <w:rsid w:val="00F64BD8"/>
    <w:rsid w:val="00F737E9"/>
    <w:rsid w:val="00F755C1"/>
    <w:rsid w:val="00F76084"/>
    <w:rsid w:val="00F77C8D"/>
    <w:rsid w:val="00F90330"/>
    <w:rsid w:val="00F93495"/>
    <w:rsid w:val="00F949AE"/>
    <w:rsid w:val="00FA3AD7"/>
    <w:rsid w:val="00FA5AB1"/>
    <w:rsid w:val="00FA7B32"/>
    <w:rsid w:val="00FB2703"/>
    <w:rsid w:val="00FB4597"/>
    <w:rsid w:val="00FB76B2"/>
    <w:rsid w:val="00FC4539"/>
    <w:rsid w:val="00FC5EA4"/>
    <w:rsid w:val="00FE462E"/>
    <w:rsid w:val="00FE737D"/>
    <w:rsid w:val="00FF086A"/>
    <w:rsid w:val="00FF7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rules v:ext="edit">
        <o:r id="V:Rule9" type="connector" idref="#_x0000_s1074"/>
        <o:r id="V:Rule10" type="connector" idref="#_x0000_s1077"/>
        <o:r id="V:Rule11" type="connector" idref="#_x0000_s1080"/>
        <o:r id="V:Rule12" type="connector" idref="#_x0000_s1083"/>
        <o:r id="V:Rule13" type="connector" idref="#_x0000_s1076"/>
        <o:r id="V:Rule14" type="connector" idref="#_x0000_s1079"/>
        <o:r id="V:Rule15" type="connector" idref="#_x0000_s1073"/>
        <o:r id="V:Rule16" type="connector" idref="#_x0000_s108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BodyCopy-NOSpaceAfter"/>
    <w:qFormat/>
    <w:rsid w:val="00182144"/>
    <w:rPr>
      <w:rFonts w:ascii="Calibri" w:hAnsi="Calibri"/>
      <w:sz w:val="22"/>
      <w:szCs w:val="24"/>
    </w:rPr>
  </w:style>
  <w:style w:type="paragraph" w:styleId="Heading1">
    <w:name w:val="heading 1"/>
    <w:basedOn w:val="Normal"/>
    <w:next w:val="Normal"/>
    <w:link w:val="Heading1Char"/>
    <w:uiPriority w:val="9"/>
    <w:qFormat/>
    <w:rsid w:val="009422C9"/>
    <w:pPr>
      <w:keepNext/>
      <w:spacing w:before="240"/>
      <w:outlineLvl w:val="0"/>
    </w:pPr>
    <w:rPr>
      <w:rFonts w:ascii="Arial" w:hAnsi="Arial"/>
      <w:bCs/>
      <w:kern w:val="32"/>
      <w:sz w:val="36"/>
      <w:szCs w:val="32"/>
    </w:rPr>
  </w:style>
  <w:style w:type="paragraph" w:styleId="Heading2">
    <w:name w:val="heading 2"/>
    <w:basedOn w:val="Normal"/>
    <w:next w:val="Normal"/>
    <w:link w:val="Heading2Char"/>
    <w:qFormat/>
    <w:rsid w:val="002D51B6"/>
    <w:pPr>
      <w:keepNext/>
      <w:numPr>
        <w:numId w:val="3"/>
      </w:numPr>
      <w:spacing w:before="240" w:after="60"/>
      <w:ind w:left="144" w:hanging="144"/>
      <w:outlineLvl w:val="1"/>
    </w:pPr>
    <w:rPr>
      <w:rFonts w:ascii="Arial" w:hAnsi="Arial" w:cs="Arial"/>
      <w:bCs/>
      <w:iCs/>
      <w:color w:val="E03A3E"/>
      <w:sz w:val="28"/>
      <w:szCs w:val="28"/>
    </w:rPr>
  </w:style>
  <w:style w:type="paragraph" w:styleId="Heading3">
    <w:name w:val="heading 3"/>
    <w:basedOn w:val="Normal"/>
    <w:next w:val="Normal"/>
    <w:qFormat/>
    <w:rsid w:val="009422C9"/>
    <w:pPr>
      <w:keepNext/>
      <w:spacing w:before="240" w:after="60"/>
      <w:outlineLvl w:val="2"/>
    </w:pPr>
    <w:rPr>
      <w:rFonts w:cs="Arial"/>
      <w:b/>
      <w:bCs/>
      <w:sz w:val="26"/>
      <w:szCs w:val="26"/>
    </w:rPr>
  </w:style>
  <w:style w:type="paragraph" w:styleId="Heading4">
    <w:name w:val="heading 4"/>
    <w:basedOn w:val="Normal"/>
    <w:next w:val="Normal"/>
    <w:qFormat/>
    <w:rsid w:val="009422C9"/>
    <w:pPr>
      <w:keepNext/>
      <w:spacing w:before="240" w:after="60"/>
      <w:outlineLvl w:val="3"/>
    </w:pPr>
    <w:rPr>
      <w:b/>
      <w:bCs/>
      <w:i/>
      <w:color w:val="E03A3E"/>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opy-NOSpaceAfter">
    <w:name w:val="Body Copy - NO Space After"/>
    <w:basedOn w:val="BodyCopy-SpaceAfter"/>
    <w:rsid w:val="00A82D06"/>
    <w:pPr>
      <w:spacing w:after="0"/>
    </w:pPr>
  </w:style>
  <w:style w:type="paragraph" w:customStyle="1" w:styleId="BodyCopy-SpaceAfter">
    <w:name w:val="Body Copy - Space After"/>
    <w:basedOn w:val="Normal"/>
    <w:rsid w:val="00A82D06"/>
    <w:pPr>
      <w:suppressAutoHyphens/>
      <w:autoSpaceDE w:val="0"/>
      <w:autoSpaceDN w:val="0"/>
      <w:adjustRightInd w:val="0"/>
      <w:spacing w:after="180" w:line="264" w:lineRule="atLeast"/>
      <w:textAlignment w:val="center"/>
    </w:pPr>
    <w:rPr>
      <w:rFonts w:cs="Calibri"/>
      <w:color w:val="000000"/>
      <w:szCs w:val="22"/>
    </w:rPr>
  </w:style>
  <w:style w:type="paragraph" w:styleId="Footer">
    <w:name w:val="footer"/>
    <w:basedOn w:val="Normal"/>
    <w:semiHidden/>
    <w:rsid w:val="008A7894"/>
    <w:pPr>
      <w:tabs>
        <w:tab w:val="center" w:pos="4320"/>
        <w:tab w:val="right" w:pos="8640"/>
      </w:tabs>
    </w:pPr>
  </w:style>
  <w:style w:type="paragraph" w:styleId="Header">
    <w:name w:val="header"/>
    <w:basedOn w:val="Normal"/>
    <w:semiHidden/>
    <w:rsid w:val="008A7894"/>
    <w:pPr>
      <w:tabs>
        <w:tab w:val="center" w:pos="4320"/>
        <w:tab w:val="right" w:pos="8640"/>
      </w:tabs>
    </w:pPr>
  </w:style>
  <w:style w:type="paragraph" w:customStyle="1" w:styleId="Office">
    <w:name w:val="Office"/>
    <w:basedOn w:val="Normal"/>
    <w:rsid w:val="00F949AE"/>
    <w:pPr>
      <w:autoSpaceDE w:val="0"/>
      <w:autoSpaceDN w:val="0"/>
      <w:adjustRightInd w:val="0"/>
      <w:spacing w:after="58" w:line="288" w:lineRule="auto"/>
      <w:textAlignment w:val="center"/>
    </w:pPr>
    <w:rPr>
      <w:rFonts w:cs="Calibri"/>
      <w:caps/>
      <w:color w:val="E03A3E"/>
      <w:sz w:val="18"/>
      <w:szCs w:val="18"/>
    </w:rPr>
  </w:style>
  <w:style w:type="paragraph" w:customStyle="1" w:styleId="Address">
    <w:name w:val="Address"/>
    <w:basedOn w:val="Normal"/>
    <w:rsid w:val="00F949AE"/>
    <w:pPr>
      <w:autoSpaceDE w:val="0"/>
      <w:autoSpaceDN w:val="0"/>
      <w:adjustRightInd w:val="0"/>
      <w:spacing w:after="173" w:line="288" w:lineRule="auto"/>
      <w:textAlignment w:val="center"/>
    </w:pPr>
    <w:rPr>
      <w:rFonts w:cs="Calibri"/>
      <w:color w:val="000000"/>
      <w:sz w:val="15"/>
      <w:szCs w:val="15"/>
    </w:rPr>
  </w:style>
  <w:style w:type="paragraph" w:customStyle="1" w:styleId="Enclosures">
    <w:name w:val="Enclosures"/>
    <w:basedOn w:val="Normal"/>
    <w:rsid w:val="00F77C8D"/>
    <w:pPr>
      <w:keepLines/>
      <w:tabs>
        <w:tab w:val="left" w:pos="360"/>
      </w:tabs>
      <w:suppressAutoHyphens/>
      <w:autoSpaceDE w:val="0"/>
      <w:autoSpaceDN w:val="0"/>
      <w:adjustRightInd w:val="0"/>
      <w:spacing w:line="200" w:lineRule="atLeast"/>
      <w:textAlignment w:val="center"/>
    </w:pPr>
    <w:rPr>
      <w:rFonts w:cs="Calibri"/>
      <w:color w:val="000000"/>
      <w:sz w:val="18"/>
      <w:szCs w:val="18"/>
    </w:rPr>
  </w:style>
  <w:style w:type="paragraph" w:customStyle="1" w:styleId="BulletedList">
    <w:name w:val="Bulleted List"/>
    <w:basedOn w:val="BodyCopy-SpaceAfter"/>
    <w:rsid w:val="009A1E9B"/>
    <w:pPr>
      <w:numPr>
        <w:numId w:val="1"/>
      </w:numPr>
      <w:spacing w:after="72" w:line="240" w:lineRule="atLeast"/>
    </w:pPr>
    <w:rPr>
      <w:szCs w:val="20"/>
    </w:rPr>
  </w:style>
  <w:style w:type="character" w:customStyle="1" w:styleId="Bullet">
    <w:name w:val="Bullet"/>
    <w:rsid w:val="00182144"/>
    <w:rPr>
      <w:color w:val="E03A3E"/>
      <w:sz w:val="20"/>
      <w:szCs w:val="20"/>
    </w:rPr>
  </w:style>
  <w:style w:type="paragraph" w:customStyle="1" w:styleId="Bullet-LastinList">
    <w:name w:val="Bullet - Last in List"/>
    <w:basedOn w:val="BulletedList"/>
    <w:rsid w:val="00E863C6"/>
    <w:pPr>
      <w:tabs>
        <w:tab w:val="clear" w:pos="277"/>
      </w:tabs>
      <w:spacing w:after="180"/>
    </w:pPr>
  </w:style>
  <w:style w:type="paragraph" w:customStyle="1" w:styleId="Heading3-Red">
    <w:name w:val="Heading 3 - Red"/>
    <w:basedOn w:val="Heading3-Black"/>
    <w:rsid w:val="00D4799E"/>
    <w:rPr>
      <w:color w:val="E03A3E"/>
    </w:rPr>
  </w:style>
  <w:style w:type="paragraph" w:customStyle="1" w:styleId="Heading3-Black">
    <w:name w:val="Heading 3 - Black"/>
    <w:basedOn w:val="Heading4"/>
    <w:rsid w:val="009422C9"/>
    <w:rPr>
      <w:color w:val="auto"/>
    </w:rPr>
  </w:style>
  <w:style w:type="paragraph" w:customStyle="1" w:styleId="Title-Red">
    <w:name w:val="Title - Red"/>
    <w:basedOn w:val="Normal"/>
    <w:rsid w:val="0045268F"/>
    <w:pPr>
      <w:spacing w:before="240"/>
    </w:pPr>
    <w:rPr>
      <w:color w:val="E03A3E"/>
      <w:sz w:val="36"/>
    </w:rPr>
  </w:style>
  <w:style w:type="paragraph" w:customStyle="1" w:styleId="Title-Black">
    <w:name w:val="Title - Black"/>
    <w:basedOn w:val="Title-Red"/>
    <w:rsid w:val="009422C9"/>
    <w:rPr>
      <w:color w:val="auto"/>
    </w:rPr>
  </w:style>
  <w:style w:type="paragraph" w:customStyle="1" w:styleId="Heading1-Red">
    <w:name w:val="Heading 1 - Red"/>
    <w:basedOn w:val="Normal"/>
    <w:rsid w:val="0045268F"/>
    <w:pPr>
      <w:spacing w:before="240"/>
    </w:pPr>
    <w:rPr>
      <w:color w:val="E03A3E"/>
      <w:sz w:val="28"/>
    </w:rPr>
  </w:style>
  <w:style w:type="paragraph" w:customStyle="1" w:styleId="Heading1-Black">
    <w:name w:val="Heading 1 - Black"/>
    <w:basedOn w:val="Heading1-Red"/>
    <w:rsid w:val="00D4799E"/>
    <w:rPr>
      <w:color w:val="auto"/>
    </w:rPr>
  </w:style>
  <w:style w:type="paragraph" w:customStyle="1" w:styleId="Heading2-Red">
    <w:name w:val="Heading 2 - Red"/>
    <w:rsid w:val="00D4799E"/>
    <w:pPr>
      <w:spacing w:before="240"/>
    </w:pPr>
    <w:rPr>
      <w:rFonts w:ascii="Calibri" w:hAnsi="Calibri" w:cs="Arial"/>
      <w:b/>
      <w:bCs/>
      <w:color w:val="E03A3E"/>
      <w:sz w:val="26"/>
      <w:szCs w:val="26"/>
    </w:rPr>
  </w:style>
  <w:style w:type="paragraph" w:customStyle="1" w:styleId="Heading2-Black">
    <w:name w:val="Heading 2 - Black"/>
    <w:basedOn w:val="Normal"/>
    <w:rsid w:val="00D4799E"/>
    <w:pPr>
      <w:keepNext/>
      <w:spacing w:before="240" w:after="60"/>
      <w:outlineLvl w:val="2"/>
    </w:pPr>
    <w:rPr>
      <w:rFonts w:cs="Arial"/>
      <w:b/>
      <w:bCs/>
      <w:sz w:val="26"/>
      <w:szCs w:val="26"/>
    </w:rPr>
  </w:style>
  <w:style w:type="paragraph" w:customStyle="1" w:styleId="MemoInfo">
    <w:name w:val="Memo Info"/>
    <w:basedOn w:val="Normal"/>
    <w:rsid w:val="00EA79B7"/>
    <w:pPr>
      <w:tabs>
        <w:tab w:val="left" w:pos="1080"/>
      </w:tabs>
      <w:autoSpaceDE w:val="0"/>
      <w:autoSpaceDN w:val="0"/>
      <w:adjustRightInd w:val="0"/>
      <w:spacing w:line="360" w:lineRule="atLeast"/>
      <w:textAlignment w:val="center"/>
    </w:pPr>
    <w:rPr>
      <w:rFonts w:cs="Calibri"/>
      <w:b/>
      <w:bCs/>
      <w:color w:val="000000"/>
      <w:szCs w:val="22"/>
    </w:rPr>
  </w:style>
  <w:style w:type="paragraph" w:customStyle="1" w:styleId="Title1">
    <w:name w:val="Title 1"/>
    <w:basedOn w:val="Normal"/>
    <w:rsid w:val="00EA79B7"/>
    <w:pPr>
      <w:autoSpaceDE w:val="0"/>
      <w:autoSpaceDN w:val="0"/>
      <w:adjustRightInd w:val="0"/>
      <w:spacing w:line="288" w:lineRule="auto"/>
      <w:textAlignment w:val="center"/>
    </w:pPr>
    <w:rPr>
      <w:b/>
      <w:bCs/>
      <w:color w:val="000000"/>
      <w:sz w:val="36"/>
    </w:rPr>
  </w:style>
  <w:style w:type="paragraph" w:customStyle="1" w:styleId="FigureTitle">
    <w:name w:val="Figure Title"/>
    <w:basedOn w:val="BodyCopy-SpaceAfter"/>
    <w:next w:val="BodyCopy-SpaceAfter"/>
    <w:rsid w:val="00EE11D8"/>
    <w:rPr>
      <w:b/>
    </w:rPr>
  </w:style>
  <w:style w:type="paragraph" w:customStyle="1" w:styleId="Figure">
    <w:name w:val="Figure"/>
    <w:basedOn w:val="BodyCopy-SpaceAfter"/>
    <w:next w:val="FigureTitle"/>
    <w:rsid w:val="00EE11D8"/>
    <w:pPr>
      <w:keepNext/>
    </w:pPr>
  </w:style>
  <w:style w:type="character" w:styleId="CommentReference">
    <w:name w:val="annotation reference"/>
    <w:uiPriority w:val="99"/>
    <w:rsid w:val="002F3245"/>
    <w:rPr>
      <w:sz w:val="16"/>
      <w:szCs w:val="16"/>
    </w:rPr>
  </w:style>
  <w:style w:type="paragraph" w:styleId="CommentText">
    <w:name w:val="annotation text"/>
    <w:basedOn w:val="Normal"/>
    <w:link w:val="CommentTextChar"/>
    <w:uiPriority w:val="99"/>
    <w:rsid w:val="002F3245"/>
    <w:rPr>
      <w:sz w:val="20"/>
      <w:szCs w:val="20"/>
    </w:rPr>
  </w:style>
  <w:style w:type="character" w:customStyle="1" w:styleId="CommentTextChar">
    <w:name w:val="Comment Text Char"/>
    <w:link w:val="CommentText"/>
    <w:uiPriority w:val="99"/>
    <w:rsid w:val="002F3245"/>
    <w:rPr>
      <w:rFonts w:ascii="Calibri" w:hAnsi="Calibri"/>
    </w:rPr>
  </w:style>
  <w:style w:type="paragraph" w:styleId="CommentSubject">
    <w:name w:val="annotation subject"/>
    <w:basedOn w:val="CommentText"/>
    <w:next w:val="CommentText"/>
    <w:link w:val="CommentSubjectChar"/>
    <w:rsid w:val="002F3245"/>
    <w:rPr>
      <w:b/>
      <w:bCs/>
    </w:rPr>
  </w:style>
  <w:style w:type="character" w:customStyle="1" w:styleId="CommentSubjectChar">
    <w:name w:val="Comment Subject Char"/>
    <w:link w:val="CommentSubject"/>
    <w:rsid w:val="002F3245"/>
    <w:rPr>
      <w:rFonts w:ascii="Calibri" w:hAnsi="Calibri"/>
      <w:b/>
      <w:bCs/>
    </w:rPr>
  </w:style>
  <w:style w:type="paragraph" w:styleId="BalloonText">
    <w:name w:val="Balloon Text"/>
    <w:basedOn w:val="Normal"/>
    <w:link w:val="BalloonTextChar"/>
    <w:rsid w:val="002F3245"/>
    <w:rPr>
      <w:rFonts w:ascii="Tahoma" w:hAnsi="Tahoma"/>
      <w:sz w:val="16"/>
      <w:szCs w:val="16"/>
    </w:rPr>
  </w:style>
  <w:style w:type="character" w:customStyle="1" w:styleId="BalloonTextChar">
    <w:name w:val="Balloon Text Char"/>
    <w:link w:val="BalloonText"/>
    <w:rsid w:val="002F3245"/>
    <w:rPr>
      <w:rFonts w:ascii="Tahoma" w:hAnsi="Tahoma" w:cs="Tahoma"/>
      <w:sz w:val="16"/>
      <w:szCs w:val="16"/>
    </w:rPr>
  </w:style>
  <w:style w:type="character" w:styleId="Hyperlink">
    <w:name w:val="Hyperlink"/>
    <w:uiPriority w:val="99"/>
    <w:unhideWhenUsed/>
    <w:rsid w:val="002F3245"/>
    <w:rPr>
      <w:color w:val="0000FF"/>
      <w:u w:val="single"/>
    </w:rPr>
  </w:style>
  <w:style w:type="character" w:customStyle="1" w:styleId="Heading1Char">
    <w:name w:val="Heading 1 Char"/>
    <w:link w:val="Heading1"/>
    <w:uiPriority w:val="9"/>
    <w:rsid w:val="002F3245"/>
    <w:rPr>
      <w:rFonts w:ascii="Arial" w:hAnsi="Arial" w:cs="Arial"/>
      <w:bCs/>
      <w:kern w:val="32"/>
      <w:sz w:val="36"/>
      <w:szCs w:val="32"/>
    </w:rPr>
  </w:style>
  <w:style w:type="paragraph" w:styleId="ListParagraph">
    <w:name w:val="List Paragraph"/>
    <w:basedOn w:val="Normal"/>
    <w:uiPriority w:val="34"/>
    <w:qFormat/>
    <w:rsid w:val="002F3245"/>
    <w:pPr>
      <w:spacing w:after="200" w:line="276" w:lineRule="auto"/>
      <w:ind w:left="720"/>
      <w:contextualSpacing/>
    </w:pPr>
    <w:rPr>
      <w:rFonts w:eastAsia="Calibri"/>
      <w:szCs w:val="22"/>
    </w:rPr>
  </w:style>
  <w:style w:type="paragraph" w:styleId="NoSpacing">
    <w:name w:val="No Spacing"/>
    <w:uiPriority w:val="1"/>
    <w:qFormat/>
    <w:rsid w:val="002F3245"/>
    <w:rPr>
      <w:rFonts w:ascii="Calibri" w:eastAsia="Calibri" w:hAnsi="Calibri"/>
      <w:sz w:val="22"/>
      <w:szCs w:val="22"/>
    </w:rPr>
  </w:style>
  <w:style w:type="paragraph" w:styleId="Caption">
    <w:name w:val="caption"/>
    <w:basedOn w:val="Normal"/>
    <w:next w:val="Normal"/>
    <w:unhideWhenUsed/>
    <w:qFormat/>
    <w:rsid w:val="00C95826"/>
    <w:rPr>
      <w:b/>
      <w:bCs/>
      <w:sz w:val="20"/>
      <w:szCs w:val="20"/>
    </w:rPr>
  </w:style>
  <w:style w:type="paragraph" w:styleId="TOCHeading">
    <w:name w:val="TOC Heading"/>
    <w:basedOn w:val="Heading1"/>
    <w:next w:val="Normal"/>
    <w:uiPriority w:val="39"/>
    <w:unhideWhenUsed/>
    <w:qFormat/>
    <w:rsid w:val="00905707"/>
    <w:pPr>
      <w:keepLines/>
      <w:spacing w:before="480" w:line="276" w:lineRule="auto"/>
      <w:outlineLvl w:val="9"/>
    </w:pPr>
    <w:rPr>
      <w:rFonts w:ascii="Cambria" w:eastAsia="MS Gothic" w:hAnsi="Cambria"/>
      <w:b/>
      <w:color w:val="365F91"/>
      <w:kern w:val="0"/>
      <w:sz w:val="28"/>
      <w:szCs w:val="28"/>
      <w:lang w:eastAsia="ja-JP"/>
    </w:rPr>
  </w:style>
  <w:style w:type="paragraph" w:styleId="TOC2">
    <w:name w:val="toc 2"/>
    <w:basedOn w:val="Normal"/>
    <w:next w:val="Normal"/>
    <w:autoRedefine/>
    <w:uiPriority w:val="39"/>
    <w:unhideWhenUsed/>
    <w:qFormat/>
    <w:rsid w:val="00790CBB"/>
    <w:pPr>
      <w:tabs>
        <w:tab w:val="left" w:pos="630"/>
        <w:tab w:val="right" w:leader="dot" w:pos="10070"/>
      </w:tabs>
      <w:spacing w:after="100" w:line="276" w:lineRule="auto"/>
      <w:ind w:left="220"/>
    </w:pPr>
    <w:rPr>
      <w:rFonts w:eastAsia="MS Mincho" w:cs="Arial"/>
      <w:szCs w:val="22"/>
      <w:lang w:eastAsia="ja-JP"/>
    </w:rPr>
  </w:style>
  <w:style w:type="paragraph" w:styleId="TOC1">
    <w:name w:val="toc 1"/>
    <w:basedOn w:val="Normal"/>
    <w:next w:val="Normal"/>
    <w:autoRedefine/>
    <w:uiPriority w:val="39"/>
    <w:unhideWhenUsed/>
    <w:qFormat/>
    <w:rsid w:val="00905707"/>
    <w:pPr>
      <w:spacing w:after="100" w:line="276" w:lineRule="auto"/>
    </w:pPr>
    <w:rPr>
      <w:rFonts w:eastAsia="MS Mincho" w:cs="Arial"/>
      <w:szCs w:val="22"/>
      <w:lang w:eastAsia="ja-JP"/>
    </w:rPr>
  </w:style>
  <w:style w:type="paragraph" w:styleId="TOC3">
    <w:name w:val="toc 3"/>
    <w:basedOn w:val="Normal"/>
    <w:next w:val="Normal"/>
    <w:autoRedefine/>
    <w:uiPriority w:val="39"/>
    <w:unhideWhenUsed/>
    <w:qFormat/>
    <w:rsid w:val="00905707"/>
    <w:pPr>
      <w:spacing w:after="100" w:line="276" w:lineRule="auto"/>
      <w:ind w:left="440"/>
    </w:pPr>
    <w:rPr>
      <w:rFonts w:eastAsia="MS Mincho" w:cs="Arial"/>
      <w:szCs w:val="22"/>
      <w:lang w:eastAsia="ja-JP"/>
    </w:rPr>
  </w:style>
  <w:style w:type="character" w:styleId="FollowedHyperlink">
    <w:name w:val="FollowedHyperlink"/>
    <w:basedOn w:val="DefaultParagraphFont"/>
    <w:rsid w:val="003F56CE"/>
    <w:rPr>
      <w:color w:val="800080" w:themeColor="followedHyperlink"/>
      <w:u w:val="single"/>
    </w:rPr>
  </w:style>
  <w:style w:type="character" w:customStyle="1" w:styleId="Heading2Char">
    <w:name w:val="Heading 2 Char"/>
    <w:basedOn w:val="DefaultParagraphFont"/>
    <w:link w:val="Heading2"/>
    <w:rsid w:val="003F7AB7"/>
    <w:rPr>
      <w:rFonts w:ascii="Arial" w:hAnsi="Arial" w:cs="Arial"/>
      <w:bCs/>
      <w:iCs/>
      <w:color w:val="E03A3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974252">
      <w:bodyDiv w:val="1"/>
      <w:marLeft w:val="0"/>
      <w:marRight w:val="0"/>
      <w:marTop w:val="0"/>
      <w:marBottom w:val="0"/>
      <w:divBdr>
        <w:top w:val="none" w:sz="0" w:space="0" w:color="auto"/>
        <w:left w:val="none" w:sz="0" w:space="0" w:color="auto"/>
        <w:bottom w:val="none" w:sz="0" w:space="0" w:color="auto"/>
        <w:right w:val="none" w:sz="0" w:space="0" w:color="auto"/>
      </w:divBdr>
    </w:div>
    <w:div w:id="170612510">
      <w:bodyDiv w:val="1"/>
      <w:marLeft w:val="0"/>
      <w:marRight w:val="0"/>
      <w:marTop w:val="0"/>
      <w:marBottom w:val="0"/>
      <w:divBdr>
        <w:top w:val="none" w:sz="0" w:space="0" w:color="auto"/>
        <w:left w:val="none" w:sz="0" w:space="0" w:color="auto"/>
        <w:bottom w:val="none" w:sz="0" w:space="0" w:color="auto"/>
        <w:right w:val="none" w:sz="0" w:space="0" w:color="auto"/>
      </w:divBdr>
    </w:div>
    <w:div w:id="232663445">
      <w:bodyDiv w:val="1"/>
      <w:marLeft w:val="0"/>
      <w:marRight w:val="0"/>
      <w:marTop w:val="0"/>
      <w:marBottom w:val="0"/>
      <w:divBdr>
        <w:top w:val="none" w:sz="0" w:space="0" w:color="auto"/>
        <w:left w:val="none" w:sz="0" w:space="0" w:color="auto"/>
        <w:bottom w:val="none" w:sz="0" w:space="0" w:color="auto"/>
        <w:right w:val="none" w:sz="0" w:space="0" w:color="auto"/>
      </w:divBdr>
    </w:div>
    <w:div w:id="651452101">
      <w:bodyDiv w:val="1"/>
      <w:marLeft w:val="0"/>
      <w:marRight w:val="0"/>
      <w:marTop w:val="0"/>
      <w:marBottom w:val="0"/>
      <w:divBdr>
        <w:top w:val="none" w:sz="0" w:space="0" w:color="auto"/>
        <w:left w:val="none" w:sz="0" w:space="0" w:color="auto"/>
        <w:bottom w:val="none" w:sz="0" w:space="0" w:color="auto"/>
        <w:right w:val="none" w:sz="0" w:space="0" w:color="auto"/>
      </w:divBdr>
    </w:div>
    <w:div w:id="752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archenergy.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archenergy.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0AA9E-D971-4A2B-8E0E-7D91BF96D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2916</Words>
  <Characters>16624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MEMORANDUM</vt:lpstr>
    </vt:vector>
  </TitlesOfParts>
  <Company>Architectural Energy Corporation</Company>
  <LinksUpToDate>false</LinksUpToDate>
  <CharactersWithSpaces>19501</CharactersWithSpaces>
  <SharedDoc>false</SharedDoc>
  <HLinks>
    <vt:vector size="12" baseType="variant">
      <vt:variant>
        <vt:i4>2097185</vt:i4>
      </vt:variant>
      <vt:variant>
        <vt:i4>9</vt:i4>
      </vt:variant>
      <vt:variant>
        <vt:i4>0</vt:i4>
      </vt:variant>
      <vt:variant>
        <vt:i4>5</vt:i4>
      </vt:variant>
      <vt:variant>
        <vt:lpwstr>http://www.archenergy.com/</vt:lpwstr>
      </vt:variant>
      <vt:variant>
        <vt:lpwstr/>
      </vt:variant>
      <vt:variant>
        <vt:i4>2097185</vt:i4>
      </vt:variant>
      <vt:variant>
        <vt:i4>6</vt:i4>
      </vt:variant>
      <vt:variant>
        <vt:i4>0</vt:i4>
      </vt:variant>
      <vt:variant>
        <vt:i4>5</vt:i4>
      </vt:variant>
      <vt:variant>
        <vt:lpwstr>http://www.archenergy.com/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subject/>
  <dc:creator>Roger Hedrick</dc:creator>
  <cp:keywords/>
  <dc:description/>
  <cp:lastModifiedBy>Nambiar, Chitra</cp:lastModifiedBy>
  <cp:revision>2</cp:revision>
  <cp:lastPrinted>2012-07-05T17:38:00Z</cp:lastPrinted>
  <dcterms:created xsi:type="dcterms:W3CDTF">2012-07-16T17:33:00Z</dcterms:created>
  <dcterms:modified xsi:type="dcterms:W3CDTF">2012-07-16T17:33:00Z</dcterms:modified>
</cp:coreProperties>
</file>